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2D2" w:rsidRDefault="008D52D2" w:rsidP="00AD3231">
      <w:pPr>
        <w:jc w:val="center"/>
        <w:rPr>
          <w:sz w:val="18"/>
        </w:rPr>
      </w:pPr>
      <w:bookmarkStart w:id="0" w:name="_GoBack"/>
      <w:bookmarkEnd w:id="0"/>
    </w:p>
    <w:p w:rsidR="006A72B1" w:rsidRDefault="005C6B3E" w:rsidP="00AD3231">
      <w:pPr>
        <w:jc w:val="center"/>
        <w:rPr>
          <w:sz w:val="18"/>
        </w:rPr>
      </w:pPr>
      <w:r>
        <w:rPr>
          <w:noProof/>
          <w:sz w:val="18"/>
        </w:rPr>
        <w:drawing>
          <wp:inline distT="0" distB="0" distL="0" distR="0">
            <wp:extent cx="2277745" cy="939165"/>
            <wp:effectExtent l="19050" t="0" r="8255" b="0"/>
            <wp:docPr id="1" name="Picture 1" descr="ME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F Logo"/>
                    <pic:cNvPicPr>
                      <a:picLocks noChangeAspect="1" noChangeArrowheads="1"/>
                    </pic:cNvPicPr>
                  </pic:nvPicPr>
                  <pic:blipFill>
                    <a:blip r:embed="rId9" cstate="print"/>
                    <a:srcRect/>
                    <a:stretch>
                      <a:fillRect/>
                    </a:stretch>
                  </pic:blipFill>
                  <pic:spPr bwMode="auto">
                    <a:xfrm>
                      <a:off x="0" y="0"/>
                      <a:ext cx="2277745" cy="939165"/>
                    </a:xfrm>
                    <a:prstGeom prst="rect">
                      <a:avLst/>
                    </a:prstGeom>
                    <a:noFill/>
                    <a:ln w="9525">
                      <a:noFill/>
                      <a:miter lim="800000"/>
                      <a:headEnd/>
                      <a:tailEnd/>
                    </a:ln>
                  </pic:spPr>
                </pic:pic>
              </a:graphicData>
            </a:graphic>
          </wp:inline>
        </w:drawing>
      </w:r>
    </w:p>
    <w:p w:rsidR="00AD3231" w:rsidRDefault="00AD3231" w:rsidP="00AD3231">
      <w:pPr>
        <w:rPr>
          <w:sz w:val="18"/>
        </w:rPr>
      </w:pPr>
    </w:p>
    <w:p w:rsidR="008669E0" w:rsidRDefault="008669E0">
      <w:pPr>
        <w:jc w:val="both"/>
        <w:rPr>
          <w:sz w:val="18"/>
        </w:rPr>
      </w:pPr>
    </w:p>
    <w:tbl>
      <w:tblPr>
        <w:tblW w:w="0" w:type="auto"/>
        <w:tblLook w:val="01E0" w:firstRow="1" w:lastRow="1" w:firstColumn="1" w:lastColumn="1" w:noHBand="0" w:noVBand="0"/>
      </w:tblPr>
      <w:tblGrid>
        <w:gridCol w:w="1136"/>
        <w:gridCol w:w="7619"/>
      </w:tblGrid>
      <w:tr w:rsidR="008669E0" w:rsidTr="00353415">
        <w:tc>
          <w:tcPr>
            <w:tcW w:w="0" w:type="auto"/>
          </w:tcPr>
          <w:p w:rsidR="008669E0" w:rsidRDefault="008669E0">
            <w:r>
              <w:t>Title:</w:t>
            </w:r>
          </w:p>
        </w:tc>
        <w:tc>
          <w:tcPr>
            <w:tcW w:w="7619" w:type="dxa"/>
          </w:tcPr>
          <w:p w:rsidR="00AE70A3" w:rsidRDefault="00E1534D" w:rsidP="008E3DED">
            <w:r w:rsidRPr="00B61801">
              <w:t xml:space="preserve">Liaison </w:t>
            </w:r>
            <w:r w:rsidR="00B61801">
              <w:t xml:space="preserve">announcing </w:t>
            </w:r>
            <w:r w:rsidR="008E3DED">
              <w:t>letter ballot</w:t>
            </w:r>
            <w:r w:rsidR="00E9062E">
              <w:t xml:space="preserve"> of MEF 22.1.</w:t>
            </w:r>
            <w:r w:rsidR="00B61801">
              <w:t xml:space="preserve">1 Mobile Backhaul Implementation Agreement Phase </w:t>
            </w:r>
            <w:r w:rsidR="00E9062E">
              <w:t>3 Amendment</w:t>
            </w:r>
          </w:p>
        </w:tc>
      </w:tr>
      <w:tr w:rsidR="008669E0" w:rsidTr="00353415">
        <w:tc>
          <w:tcPr>
            <w:tcW w:w="0" w:type="auto"/>
          </w:tcPr>
          <w:p w:rsidR="008669E0" w:rsidRDefault="008669E0"/>
        </w:tc>
        <w:tc>
          <w:tcPr>
            <w:tcW w:w="7619" w:type="dxa"/>
          </w:tcPr>
          <w:p w:rsidR="008669E0" w:rsidRDefault="008669E0"/>
        </w:tc>
      </w:tr>
      <w:tr w:rsidR="007400BB" w:rsidTr="00353415">
        <w:tc>
          <w:tcPr>
            <w:tcW w:w="0" w:type="auto"/>
          </w:tcPr>
          <w:p w:rsidR="007400BB" w:rsidRDefault="007400BB" w:rsidP="001E1011">
            <w:r>
              <w:t>Date:</w:t>
            </w:r>
          </w:p>
        </w:tc>
        <w:tc>
          <w:tcPr>
            <w:tcW w:w="7619" w:type="dxa"/>
          </w:tcPr>
          <w:p w:rsidR="007400BB" w:rsidRPr="008B498B" w:rsidRDefault="008E3DED" w:rsidP="00E9062E">
            <w:r>
              <w:t>April</w:t>
            </w:r>
            <w:r w:rsidR="00E9062E">
              <w:t xml:space="preserve"> 2014</w:t>
            </w:r>
          </w:p>
        </w:tc>
      </w:tr>
      <w:tr w:rsidR="007400BB" w:rsidTr="00353415">
        <w:tc>
          <w:tcPr>
            <w:tcW w:w="0" w:type="auto"/>
          </w:tcPr>
          <w:p w:rsidR="007400BB" w:rsidRDefault="007400BB" w:rsidP="001E1011"/>
        </w:tc>
        <w:tc>
          <w:tcPr>
            <w:tcW w:w="7619" w:type="dxa"/>
          </w:tcPr>
          <w:p w:rsidR="007400BB" w:rsidRDefault="007400BB" w:rsidP="001E1011"/>
        </w:tc>
      </w:tr>
      <w:tr w:rsidR="007400BB" w:rsidRPr="00505A60" w:rsidTr="00353415">
        <w:tc>
          <w:tcPr>
            <w:tcW w:w="0" w:type="auto"/>
          </w:tcPr>
          <w:p w:rsidR="007400BB" w:rsidRPr="00505A60" w:rsidRDefault="007400BB">
            <w:pPr>
              <w:rPr>
                <w:lang w:val="it-IT"/>
              </w:rPr>
            </w:pPr>
            <w:r>
              <w:rPr>
                <w:lang w:val="it-IT"/>
              </w:rPr>
              <w:t>Location:</w:t>
            </w:r>
          </w:p>
        </w:tc>
        <w:tc>
          <w:tcPr>
            <w:tcW w:w="7619" w:type="dxa"/>
          </w:tcPr>
          <w:p w:rsidR="007400BB" w:rsidRPr="00505A60" w:rsidRDefault="00AA0EA9" w:rsidP="00AA0EA9">
            <w:pPr>
              <w:rPr>
                <w:lang w:val="it-IT"/>
              </w:rPr>
            </w:pPr>
            <w:r>
              <w:rPr>
                <w:lang w:val="it-IT"/>
              </w:rPr>
              <w:t>Budapest</w:t>
            </w:r>
            <w:r w:rsidR="006A1CAB">
              <w:rPr>
                <w:lang w:val="it-IT"/>
              </w:rPr>
              <w:t>, Hungary</w:t>
            </w:r>
            <w:r>
              <w:rPr>
                <w:lang w:val="it-IT"/>
              </w:rPr>
              <w:t xml:space="preserve"> </w:t>
            </w:r>
          </w:p>
        </w:tc>
      </w:tr>
      <w:tr w:rsidR="007400BB" w:rsidRPr="00505A60" w:rsidTr="00353415">
        <w:tc>
          <w:tcPr>
            <w:tcW w:w="0" w:type="auto"/>
          </w:tcPr>
          <w:p w:rsidR="007400BB" w:rsidRPr="00505A60" w:rsidRDefault="007400BB">
            <w:pPr>
              <w:rPr>
                <w:lang w:val="it-IT"/>
              </w:rPr>
            </w:pPr>
          </w:p>
        </w:tc>
        <w:tc>
          <w:tcPr>
            <w:tcW w:w="7619" w:type="dxa"/>
          </w:tcPr>
          <w:p w:rsidR="007400BB" w:rsidRPr="00505A60" w:rsidRDefault="007400BB">
            <w:pPr>
              <w:rPr>
                <w:lang w:val="it-IT"/>
              </w:rPr>
            </w:pPr>
          </w:p>
        </w:tc>
      </w:tr>
      <w:tr w:rsidR="007400BB" w:rsidRPr="00B61801" w:rsidTr="00353415">
        <w:tc>
          <w:tcPr>
            <w:tcW w:w="0" w:type="auto"/>
          </w:tcPr>
          <w:p w:rsidR="007400BB" w:rsidRDefault="007400BB" w:rsidP="005007EA">
            <w:pPr>
              <w:outlineLvl w:val="0"/>
            </w:pPr>
            <w:r>
              <w:t>Contacts:</w:t>
            </w:r>
          </w:p>
        </w:tc>
        <w:tc>
          <w:tcPr>
            <w:tcW w:w="7619" w:type="dxa"/>
          </w:tcPr>
          <w:p w:rsidR="007400BB" w:rsidRDefault="007400BB" w:rsidP="005007EA">
            <w:pPr>
              <w:outlineLvl w:val="0"/>
              <w:rPr>
                <w:szCs w:val="24"/>
              </w:rPr>
            </w:pPr>
            <w:bookmarkStart w:id="1" w:name="_Toc167602838"/>
            <w:r>
              <w:rPr>
                <w:szCs w:val="24"/>
              </w:rPr>
              <w:t>Nan Chen, President MEF (</w:t>
            </w:r>
            <w:hyperlink r:id="rId10" w:history="1">
              <w:r w:rsidR="00392B2C" w:rsidRPr="005B4A43">
                <w:rPr>
                  <w:rStyle w:val="Hyperlink"/>
                  <w:szCs w:val="24"/>
                </w:rPr>
                <w:t>nan@metroethernetforum.net</w:t>
              </w:r>
            </w:hyperlink>
            <w:r>
              <w:rPr>
                <w:szCs w:val="24"/>
              </w:rPr>
              <w:t>)</w:t>
            </w:r>
            <w:bookmarkEnd w:id="1"/>
          </w:p>
          <w:p w:rsidR="007400BB" w:rsidRDefault="00E21BA6" w:rsidP="005007EA">
            <w:pPr>
              <w:outlineLvl w:val="0"/>
              <w:rPr>
                <w:bCs/>
              </w:rPr>
            </w:pPr>
            <w:r>
              <w:rPr>
                <w:bCs/>
              </w:rPr>
              <w:t>Raghu Ranganathan, TC Co-Chair (</w:t>
            </w:r>
            <w:hyperlink r:id="rId11" w:history="1">
              <w:r w:rsidRPr="009F1F70">
                <w:rPr>
                  <w:rStyle w:val="Hyperlink"/>
                  <w:bCs/>
                </w:rPr>
                <w:t>rraghu@ciena.com</w:t>
              </w:r>
            </w:hyperlink>
            <w:r>
              <w:rPr>
                <w:bCs/>
              </w:rPr>
              <w:t>)</w:t>
            </w:r>
          </w:p>
          <w:p w:rsidR="009303F4" w:rsidRPr="00CE055C" w:rsidRDefault="009303F4" w:rsidP="005007EA">
            <w:pPr>
              <w:outlineLvl w:val="0"/>
              <w:rPr>
                <w:bCs/>
              </w:rPr>
            </w:pPr>
            <w:r>
              <w:rPr>
                <w:bCs/>
              </w:rPr>
              <w:t>Mike Bencheck, TC Co-Chair (mbencheck@yahoo.com)</w:t>
            </w:r>
          </w:p>
        </w:tc>
      </w:tr>
    </w:tbl>
    <w:p w:rsidR="00AC52D0" w:rsidRDefault="00AC52D0"/>
    <w:tbl>
      <w:tblPr>
        <w:tblW w:w="0" w:type="auto"/>
        <w:tblLook w:val="01E0" w:firstRow="1" w:lastRow="1" w:firstColumn="1" w:lastColumn="1" w:noHBand="0" w:noVBand="0"/>
      </w:tblPr>
      <w:tblGrid>
        <w:gridCol w:w="803"/>
        <w:gridCol w:w="7810"/>
      </w:tblGrid>
      <w:tr w:rsidR="007400BB" w:rsidRPr="008E3DED" w:rsidTr="00AC52D0">
        <w:tc>
          <w:tcPr>
            <w:tcW w:w="0" w:type="auto"/>
          </w:tcPr>
          <w:p w:rsidR="007400BB" w:rsidRDefault="007400BB" w:rsidP="005007EA">
            <w:pPr>
              <w:outlineLvl w:val="0"/>
            </w:pPr>
          </w:p>
        </w:tc>
        <w:tc>
          <w:tcPr>
            <w:tcW w:w="7810" w:type="dxa"/>
          </w:tcPr>
          <w:p w:rsidR="007400BB" w:rsidRPr="009B447E" w:rsidRDefault="007400BB" w:rsidP="005007EA">
            <w:pPr>
              <w:outlineLvl w:val="0"/>
              <w:rPr>
                <w:bCs/>
              </w:rPr>
            </w:pPr>
            <w:r w:rsidRPr="009B447E">
              <w:rPr>
                <w:bCs/>
              </w:rPr>
              <w:t>BBF IP/MPLS &amp; Core</w:t>
            </w:r>
            <w:r w:rsidR="000E4A74" w:rsidRPr="009B447E">
              <w:rPr>
                <w:bCs/>
              </w:rPr>
              <w:t xml:space="preserve"> WG</w:t>
            </w:r>
          </w:p>
          <w:p w:rsidR="00C500F6" w:rsidRDefault="009B447E" w:rsidP="009B447E">
            <w:pPr>
              <w:ind w:left="720"/>
              <w:outlineLvl w:val="0"/>
              <w:rPr>
                <w:bCs/>
              </w:rPr>
            </w:pPr>
            <w:r w:rsidRPr="0071419B">
              <w:rPr>
                <w:bCs/>
              </w:rPr>
              <w:t>Christophe Alter</w:t>
            </w:r>
            <w:r>
              <w:rPr>
                <w:bCs/>
              </w:rPr>
              <w:t xml:space="preserve">, </w:t>
            </w:r>
            <w:r w:rsidRPr="0071419B">
              <w:rPr>
                <w:bCs/>
              </w:rPr>
              <w:t xml:space="preserve">Broadband Forum </w:t>
            </w:r>
            <w:r>
              <w:rPr>
                <w:bCs/>
              </w:rPr>
              <w:t xml:space="preserve">TC </w:t>
            </w:r>
            <w:r w:rsidRPr="0071419B">
              <w:rPr>
                <w:bCs/>
              </w:rPr>
              <w:t xml:space="preserve">Chair </w:t>
            </w:r>
            <w:r>
              <w:rPr>
                <w:bCs/>
              </w:rPr>
              <w:br/>
            </w:r>
            <w:r w:rsidRPr="009B447E">
              <w:rPr>
                <w:bCs/>
              </w:rPr>
              <w:t>(</w:t>
            </w:r>
            <w:hyperlink r:id="rId12" w:history="1">
              <w:r w:rsidR="00A078F0" w:rsidRPr="007C52F6">
                <w:rPr>
                  <w:rStyle w:val="Hyperlink"/>
                  <w:bCs/>
                </w:rPr>
                <w:t>christophe.alter@orange-ftgroup.com</w:t>
              </w:r>
            </w:hyperlink>
            <w:r w:rsidRPr="009B447E">
              <w:rPr>
                <w:bCs/>
              </w:rPr>
              <w:t>)</w:t>
            </w:r>
          </w:p>
          <w:p w:rsidR="00A078F0" w:rsidRDefault="00A078F0" w:rsidP="005007EA">
            <w:pPr>
              <w:outlineLvl w:val="0"/>
              <w:rPr>
                <w:rFonts w:ascii="Arial" w:hAnsi="Arial" w:cs="Arial"/>
                <w:color w:val="333333"/>
                <w:sz w:val="21"/>
                <w:szCs w:val="21"/>
              </w:rPr>
            </w:pPr>
            <w:r>
              <w:rPr>
                <w:rFonts w:ascii="Arial" w:hAnsi="Arial" w:cs="Arial"/>
                <w:color w:val="333333"/>
                <w:sz w:val="21"/>
                <w:szCs w:val="21"/>
              </w:rPr>
              <w:t xml:space="preserve">             </w:t>
            </w:r>
            <w:r w:rsidRPr="00A078F0">
              <w:rPr>
                <w:rFonts w:ascii="Arial" w:hAnsi="Arial" w:cs="Arial"/>
                <w:color w:val="333333"/>
                <w:sz w:val="21"/>
                <w:szCs w:val="21"/>
              </w:rPr>
              <w:t>David Sinicrope</w:t>
            </w:r>
            <w:r>
              <w:rPr>
                <w:rFonts w:ascii="Arial" w:hAnsi="Arial" w:cs="Arial"/>
                <w:color w:val="333333"/>
                <w:sz w:val="21"/>
                <w:szCs w:val="21"/>
              </w:rPr>
              <w:t>, IP/MPLS chair</w:t>
            </w:r>
            <w:r w:rsidRPr="00A078F0">
              <w:rPr>
                <w:rFonts w:ascii="Arial" w:hAnsi="Arial" w:cs="Arial"/>
                <w:color w:val="333333"/>
                <w:sz w:val="21"/>
                <w:szCs w:val="21"/>
              </w:rPr>
              <w:t xml:space="preserve"> (</w:t>
            </w:r>
            <w:hyperlink r:id="rId13" w:history="1">
              <w:r w:rsidRPr="007C52F6">
                <w:rPr>
                  <w:rStyle w:val="Hyperlink"/>
                  <w:rFonts w:ascii="Arial" w:hAnsi="Arial" w:cs="Arial"/>
                  <w:sz w:val="21"/>
                  <w:szCs w:val="21"/>
                </w:rPr>
                <w:t>david.sinicrope@ericsson.com</w:t>
              </w:r>
            </w:hyperlink>
            <w:r w:rsidRPr="00A078F0">
              <w:rPr>
                <w:rFonts w:ascii="Arial" w:hAnsi="Arial" w:cs="Arial"/>
                <w:color w:val="333333"/>
                <w:sz w:val="21"/>
                <w:szCs w:val="21"/>
              </w:rPr>
              <w:t>)</w:t>
            </w:r>
          </w:p>
          <w:p w:rsidR="007400BB" w:rsidRPr="0029564A" w:rsidRDefault="007400BB" w:rsidP="005007EA">
            <w:pPr>
              <w:outlineLvl w:val="0"/>
              <w:rPr>
                <w:bCs/>
              </w:rPr>
            </w:pPr>
            <w:r w:rsidRPr="0029564A">
              <w:rPr>
                <w:bCs/>
              </w:rPr>
              <w:t xml:space="preserve">NGMN </w:t>
            </w:r>
            <w:r w:rsidR="009D13E4">
              <w:rPr>
                <w:bCs/>
              </w:rPr>
              <w:t>P-Small Cells &amp; P-RAN Evolution</w:t>
            </w:r>
          </w:p>
          <w:p w:rsidR="007400BB" w:rsidRPr="009B447E" w:rsidRDefault="00C500F6" w:rsidP="005007EA">
            <w:pPr>
              <w:outlineLvl w:val="0"/>
              <w:rPr>
                <w:bCs/>
              </w:rPr>
            </w:pPr>
            <w:r w:rsidRPr="0029564A">
              <w:rPr>
                <w:bCs/>
              </w:rPr>
              <w:tab/>
            </w:r>
            <w:r w:rsidR="00CA1C0E">
              <w:rPr>
                <w:bCs/>
              </w:rPr>
              <w:t>Klaus Moschner (</w:t>
            </w:r>
            <w:hyperlink r:id="rId14" w:history="1">
              <w:r w:rsidR="00CA1C0E" w:rsidRPr="007C52F6">
                <w:rPr>
                  <w:rStyle w:val="Hyperlink"/>
                  <w:bCs/>
                </w:rPr>
                <w:t>klaus.moschner@ngmn.org</w:t>
              </w:r>
            </w:hyperlink>
            <w:r w:rsidR="00CA1C0E">
              <w:rPr>
                <w:bCs/>
              </w:rPr>
              <w:t xml:space="preserve"> )</w:t>
            </w:r>
            <w:r w:rsidR="009B447E">
              <w:rPr>
                <w:bCs/>
              </w:rPr>
              <w:br/>
            </w:r>
            <w:r w:rsidR="009D13E4">
              <w:rPr>
                <w:bCs/>
              </w:rPr>
              <w:t>3GPP RAN</w:t>
            </w:r>
            <w:r w:rsidR="00C75D32">
              <w:rPr>
                <w:bCs/>
              </w:rPr>
              <w:t xml:space="preserve"> &amp; RAN3</w:t>
            </w:r>
          </w:p>
          <w:p w:rsidR="00C500F6" w:rsidRDefault="00C500F6" w:rsidP="005007EA">
            <w:pPr>
              <w:outlineLvl w:val="0"/>
              <w:rPr>
                <w:bCs/>
              </w:rPr>
            </w:pPr>
            <w:r w:rsidRPr="009B447E">
              <w:rPr>
                <w:bCs/>
              </w:rPr>
              <w:tab/>
            </w:r>
            <w:r w:rsidRPr="00C500F6">
              <w:rPr>
                <w:bCs/>
              </w:rPr>
              <w:t>Dino Flore,</w:t>
            </w:r>
            <w:r w:rsidR="00C75D32">
              <w:rPr>
                <w:bCs/>
              </w:rPr>
              <w:t xml:space="preserve"> RAN </w:t>
            </w:r>
            <w:r w:rsidRPr="00C500F6">
              <w:rPr>
                <w:bCs/>
              </w:rPr>
              <w:t xml:space="preserve"> Chair (</w:t>
            </w:r>
            <w:hyperlink r:id="rId15" w:history="1">
              <w:r w:rsidR="009D13E4" w:rsidRPr="00E762C1">
                <w:rPr>
                  <w:rStyle w:val="Hyperlink"/>
                  <w:bCs/>
                </w:rPr>
                <w:t>oflore@qualcomm.com</w:t>
              </w:r>
            </w:hyperlink>
            <w:r w:rsidRPr="00C500F6">
              <w:rPr>
                <w:bCs/>
              </w:rPr>
              <w:t>)</w:t>
            </w:r>
          </w:p>
          <w:p w:rsidR="0099791E" w:rsidRPr="0099791E" w:rsidRDefault="00C75D32" w:rsidP="005007EA">
            <w:pPr>
              <w:outlineLvl w:val="0"/>
              <w:rPr>
                <w:bCs/>
                <w:lang w:val="fr-FR"/>
              </w:rPr>
            </w:pPr>
            <w:r w:rsidRPr="008E3DED">
              <w:rPr>
                <w:bCs/>
                <w:lang w:val="en-CA"/>
              </w:rPr>
              <w:t xml:space="preserve">            </w:t>
            </w:r>
            <w:r w:rsidR="0099791E">
              <w:rPr>
                <w:bCs/>
                <w:lang w:val="fr-FR"/>
              </w:rPr>
              <w:t xml:space="preserve">Philippe </w:t>
            </w:r>
            <w:r w:rsidR="0099791E" w:rsidRPr="0099791E">
              <w:rPr>
                <w:bCs/>
                <w:lang w:val="fr-FR"/>
              </w:rPr>
              <w:t xml:space="preserve">REININGER, </w:t>
            </w:r>
            <w:r w:rsidR="0099791E">
              <w:rPr>
                <w:bCs/>
                <w:lang w:val="fr-FR"/>
              </w:rPr>
              <w:t>RAN 3 Chair (</w:t>
            </w:r>
            <w:hyperlink r:id="rId16" w:history="1">
              <w:r w:rsidR="0099791E" w:rsidRPr="007C52F6">
                <w:rPr>
                  <w:rStyle w:val="Hyperlink"/>
                  <w:bCs/>
                  <w:lang w:val="fr-FR"/>
                </w:rPr>
                <w:t>philippe.reininger@huawei.com</w:t>
              </w:r>
            </w:hyperlink>
            <w:r w:rsidR="0099791E">
              <w:rPr>
                <w:bCs/>
                <w:lang w:val="fr-FR"/>
              </w:rPr>
              <w:t xml:space="preserve">) </w:t>
            </w:r>
          </w:p>
          <w:p w:rsidR="00C75D32" w:rsidRPr="00C75D32" w:rsidRDefault="0099791E" w:rsidP="005007EA">
            <w:pPr>
              <w:outlineLvl w:val="0"/>
              <w:rPr>
                <w:bCs/>
                <w:lang w:val="fr-FR"/>
              </w:rPr>
            </w:pPr>
            <w:r>
              <w:rPr>
                <w:bCs/>
                <w:lang w:val="fr-FR"/>
              </w:rPr>
              <w:t xml:space="preserve">           </w:t>
            </w:r>
            <w:r w:rsidR="003F307D">
              <w:rPr>
                <w:bCs/>
                <w:lang w:val="fr-FR"/>
              </w:rPr>
              <w:t>3GPPLiaison statements (</w:t>
            </w:r>
            <w:hyperlink r:id="rId17" w:history="1">
              <w:r w:rsidR="003F307D" w:rsidRPr="007C52F6">
                <w:rPr>
                  <w:rStyle w:val="Hyperlink"/>
                  <w:bCs/>
                  <w:lang w:val="fr-FR"/>
                </w:rPr>
                <w:t>3GPPLiaison@etsi.org</w:t>
              </w:r>
            </w:hyperlink>
            <w:r w:rsidR="003F307D">
              <w:rPr>
                <w:bCs/>
                <w:lang w:val="fr-FR"/>
              </w:rPr>
              <w:t xml:space="preserve"> )</w:t>
            </w:r>
          </w:p>
          <w:p w:rsidR="009D13E4" w:rsidRDefault="009D13E4" w:rsidP="005007EA">
            <w:pPr>
              <w:outlineLvl w:val="0"/>
              <w:rPr>
                <w:bCs/>
              </w:rPr>
            </w:pPr>
            <w:r>
              <w:rPr>
                <w:bCs/>
              </w:rPr>
              <w:t>Small Cell Forum – Backhaul SIG</w:t>
            </w:r>
          </w:p>
          <w:p w:rsidR="00C500F6" w:rsidRDefault="009D13E4" w:rsidP="009D13E4">
            <w:pPr>
              <w:outlineLvl w:val="0"/>
            </w:pPr>
            <w:r>
              <w:rPr>
                <w:bCs/>
                <w:lang w:val="en-CA"/>
              </w:rPr>
              <w:t xml:space="preserve">            Julius Robson, Chair</w:t>
            </w:r>
            <w:r w:rsidR="0099791E">
              <w:rPr>
                <w:bCs/>
                <w:lang w:val="en-CA"/>
              </w:rPr>
              <w:t xml:space="preserve"> </w:t>
            </w:r>
            <w:r w:rsidR="0099791E">
              <w:t>(</w:t>
            </w:r>
            <w:hyperlink r:id="rId18" w:history="1">
              <w:r w:rsidR="0099791E">
                <w:rPr>
                  <w:rStyle w:val="Hyperlink"/>
                </w:rPr>
                <w:t>JRobson@cbnl.com</w:t>
              </w:r>
            </w:hyperlink>
            <w:r w:rsidR="0099791E">
              <w:t>)</w:t>
            </w:r>
          </w:p>
          <w:p w:rsidR="008E3DED" w:rsidRPr="008E3DED" w:rsidRDefault="008E3DED" w:rsidP="009D13E4">
            <w:pPr>
              <w:outlineLvl w:val="0"/>
              <w:rPr>
                <w:lang w:val="fr-FR"/>
              </w:rPr>
            </w:pPr>
            <w:r w:rsidRPr="008E3DED">
              <w:rPr>
                <w:lang w:val="fr-FR"/>
              </w:rPr>
              <w:t xml:space="preserve">ITU-T SG15 </w:t>
            </w:r>
          </w:p>
          <w:p w:rsidR="008E3DED" w:rsidRPr="008E3DED" w:rsidRDefault="008E3DED" w:rsidP="009D13E4">
            <w:pPr>
              <w:outlineLvl w:val="0"/>
              <w:rPr>
                <w:bCs/>
                <w:lang w:val="fr-FR"/>
              </w:rPr>
            </w:pPr>
            <w:r w:rsidRPr="008E3DED">
              <w:rPr>
                <w:bCs/>
                <w:lang w:val="fr-FR"/>
              </w:rPr>
              <w:t xml:space="preserve">            </w:t>
            </w:r>
            <w:hyperlink r:id="rId19" w:history="1">
              <w:r w:rsidRPr="005908A1">
                <w:rPr>
                  <w:rStyle w:val="Hyperlink"/>
                  <w:bCs/>
                  <w:lang w:val="fr-FR"/>
                </w:rPr>
                <w:t>tsbsg15@itu.int</w:t>
              </w:r>
            </w:hyperlink>
            <w:r>
              <w:rPr>
                <w:bCs/>
                <w:lang w:val="fr-FR"/>
              </w:rPr>
              <w:t xml:space="preserve"> </w:t>
            </w:r>
          </w:p>
        </w:tc>
      </w:tr>
      <w:tr w:rsidR="007400BB" w:rsidRPr="008E3DED" w:rsidTr="00AC52D0">
        <w:tc>
          <w:tcPr>
            <w:tcW w:w="0" w:type="auto"/>
          </w:tcPr>
          <w:p w:rsidR="007400BB" w:rsidRPr="008E3DED" w:rsidRDefault="007400BB">
            <w:pPr>
              <w:outlineLvl w:val="0"/>
              <w:rPr>
                <w:lang w:val="fr-FR"/>
              </w:rPr>
            </w:pPr>
          </w:p>
        </w:tc>
        <w:tc>
          <w:tcPr>
            <w:tcW w:w="7810" w:type="dxa"/>
          </w:tcPr>
          <w:p w:rsidR="007400BB" w:rsidRPr="008E3DED" w:rsidRDefault="007400BB">
            <w:pPr>
              <w:outlineLvl w:val="0"/>
              <w:rPr>
                <w:lang w:val="fr-FR"/>
              </w:rPr>
            </w:pPr>
          </w:p>
        </w:tc>
      </w:tr>
      <w:tr w:rsidR="007400BB" w:rsidRPr="00C500F6" w:rsidTr="00AC52D0">
        <w:tc>
          <w:tcPr>
            <w:tcW w:w="0" w:type="auto"/>
          </w:tcPr>
          <w:p w:rsidR="007400BB" w:rsidRPr="00C500F6" w:rsidRDefault="007400BB">
            <w:pPr>
              <w:rPr>
                <w:lang w:val="fr-CA"/>
              </w:rPr>
            </w:pPr>
            <w:r w:rsidRPr="00C500F6">
              <w:rPr>
                <w:lang w:val="fr-CA"/>
              </w:rPr>
              <w:t>From:</w:t>
            </w:r>
          </w:p>
        </w:tc>
        <w:tc>
          <w:tcPr>
            <w:tcW w:w="7810" w:type="dxa"/>
          </w:tcPr>
          <w:p w:rsidR="007400BB" w:rsidRPr="00C500F6" w:rsidRDefault="00342238">
            <w:pPr>
              <w:rPr>
                <w:b/>
                <w:lang w:val="fr-CA"/>
              </w:rPr>
            </w:pPr>
            <w:r>
              <w:rPr>
                <w:lang w:val="fr-CA"/>
              </w:rPr>
              <w:t>MEF</w:t>
            </w:r>
          </w:p>
        </w:tc>
      </w:tr>
    </w:tbl>
    <w:p w:rsidR="00AC52D0" w:rsidRDefault="00AC52D0" w:rsidP="00AD3231">
      <w:pPr>
        <w:suppressAutoHyphens/>
      </w:pPr>
    </w:p>
    <w:p w:rsidR="008669E0" w:rsidRPr="004C1B22" w:rsidRDefault="00AD3231" w:rsidP="00AD3231">
      <w:pPr>
        <w:suppressAutoHyphens/>
      </w:pPr>
      <w:r w:rsidRPr="004C1B22">
        <w:t xml:space="preserve">Dear </w:t>
      </w:r>
      <w:r w:rsidR="00B61801" w:rsidRPr="004C1B22">
        <w:t>Liaison Partner</w:t>
      </w:r>
      <w:r w:rsidRPr="004C1B22">
        <w:t>,</w:t>
      </w:r>
    </w:p>
    <w:p w:rsidR="009A0AEB" w:rsidRPr="004C1B22" w:rsidRDefault="009A0AEB" w:rsidP="009A0AEB"/>
    <w:p w:rsidR="00BA46D0" w:rsidRDefault="008D52D2" w:rsidP="00E3465D">
      <w:pPr>
        <w:numPr>
          <w:ins w:id="2" w:author="Unknown"/>
        </w:numPr>
        <w:jc w:val="both"/>
        <w:rPr>
          <w:lang w:eastAsia="ja-JP"/>
        </w:rPr>
      </w:pPr>
      <w:r w:rsidRPr="004C1B22">
        <w:rPr>
          <w:lang w:eastAsia="ja-JP"/>
        </w:rPr>
        <w:t>The MEF</w:t>
      </w:r>
      <w:r w:rsidR="008B498B" w:rsidRPr="004C1B22">
        <w:rPr>
          <w:lang w:eastAsia="ja-JP"/>
        </w:rPr>
        <w:t>,</w:t>
      </w:r>
      <w:r w:rsidRPr="004C1B22">
        <w:rPr>
          <w:lang w:eastAsia="ja-JP"/>
        </w:rPr>
        <w:t xml:space="preserve"> </w:t>
      </w:r>
      <w:r w:rsidR="008B498B" w:rsidRPr="004C1B22">
        <w:rPr>
          <w:lang w:eastAsia="ja-JP"/>
        </w:rPr>
        <w:t xml:space="preserve">with the input of Service Providers, </w:t>
      </w:r>
      <w:r w:rsidRPr="004C1B22">
        <w:rPr>
          <w:lang w:eastAsia="ja-JP"/>
        </w:rPr>
        <w:t xml:space="preserve">is actively working </w:t>
      </w:r>
      <w:r>
        <w:rPr>
          <w:lang w:eastAsia="ja-JP"/>
        </w:rPr>
        <w:t xml:space="preserve">on </w:t>
      </w:r>
      <w:r w:rsidR="00BA46D0">
        <w:rPr>
          <w:lang w:eastAsia="ja-JP"/>
        </w:rPr>
        <w:t>the evolution of MEF 22</w:t>
      </w:r>
      <w:r w:rsidR="009D13E4">
        <w:rPr>
          <w:lang w:eastAsia="ja-JP"/>
        </w:rPr>
        <w:t>.1</w:t>
      </w:r>
      <w:r w:rsidR="00BA46D0">
        <w:rPr>
          <w:lang w:eastAsia="ja-JP"/>
        </w:rPr>
        <w:t xml:space="preserve"> and</w:t>
      </w:r>
      <w:r w:rsidR="002667FB">
        <w:rPr>
          <w:lang w:eastAsia="ja-JP"/>
        </w:rPr>
        <w:t xml:space="preserve"> at its </w:t>
      </w:r>
      <w:r w:rsidR="008E3DED">
        <w:rPr>
          <w:lang w:eastAsia="ja-JP"/>
        </w:rPr>
        <w:t>April</w:t>
      </w:r>
      <w:r w:rsidR="009D13E4">
        <w:rPr>
          <w:lang w:eastAsia="ja-JP"/>
        </w:rPr>
        <w:t xml:space="preserve"> 2014</w:t>
      </w:r>
      <w:r w:rsidR="002667FB">
        <w:rPr>
          <w:lang w:eastAsia="ja-JP"/>
        </w:rPr>
        <w:t xml:space="preserve"> quarterly meeting,</w:t>
      </w:r>
      <w:r w:rsidR="00BA46D0">
        <w:rPr>
          <w:lang w:eastAsia="ja-JP"/>
        </w:rPr>
        <w:t xml:space="preserve"> has </w:t>
      </w:r>
      <w:r w:rsidR="002667FB">
        <w:rPr>
          <w:lang w:eastAsia="ja-JP"/>
        </w:rPr>
        <w:t>a</w:t>
      </w:r>
      <w:r w:rsidR="00BA46D0">
        <w:rPr>
          <w:lang w:eastAsia="ja-JP"/>
        </w:rPr>
        <w:t xml:space="preserve">pproved </w:t>
      </w:r>
      <w:r w:rsidR="008E3DED">
        <w:rPr>
          <w:lang w:eastAsia="ja-JP"/>
        </w:rPr>
        <w:t>a letter ballot</w:t>
      </w:r>
      <w:r w:rsidR="00BA46D0">
        <w:rPr>
          <w:lang w:eastAsia="ja-JP"/>
        </w:rPr>
        <w:t xml:space="preserve"> for MEF 22.1</w:t>
      </w:r>
      <w:r w:rsidR="009D13E4">
        <w:rPr>
          <w:lang w:eastAsia="ja-JP"/>
        </w:rPr>
        <w:t>.1</w:t>
      </w:r>
      <w:r w:rsidR="00BA46D0">
        <w:rPr>
          <w:lang w:eastAsia="ja-JP"/>
        </w:rPr>
        <w:t xml:space="preserve"> Mobile Backhaul I</w:t>
      </w:r>
      <w:r w:rsidR="009D13E4">
        <w:rPr>
          <w:lang w:eastAsia="ja-JP"/>
        </w:rPr>
        <w:t>m</w:t>
      </w:r>
      <w:r w:rsidR="0099791E">
        <w:rPr>
          <w:lang w:eastAsia="ja-JP"/>
        </w:rPr>
        <w:t>plementation Agreement,</w:t>
      </w:r>
      <w:r w:rsidR="009D13E4">
        <w:rPr>
          <w:lang w:eastAsia="ja-JP"/>
        </w:rPr>
        <w:t xml:space="preserve"> Small Cells Amendment.  </w:t>
      </w:r>
      <w:r w:rsidR="001A36B9">
        <w:rPr>
          <w:lang w:eastAsia="ja-JP"/>
        </w:rPr>
        <w:t>This draft will be balloted internally over the next several months as we work toward</w:t>
      </w:r>
      <w:r w:rsidR="002667FB">
        <w:rPr>
          <w:lang w:eastAsia="ja-JP"/>
        </w:rPr>
        <w:t>s</w:t>
      </w:r>
      <w:r w:rsidR="001A36B9">
        <w:rPr>
          <w:lang w:eastAsia="ja-JP"/>
        </w:rPr>
        <w:t xml:space="preserve"> approval of this as a MEF technical specification in </w:t>
      </w:r>
      <w:r w:rsidR="009D13E4">
        <w:rPr>
          <w:lang w:eastAsia="ja-JP"/>
        </w:rPr>
        <w:t>mid 2014</w:t>
      </w:r>
      <w:r w:rsidR="001A36B9">
        <w:rPr>
          <w:lang w:eastAsia="ja-JP"/>
        </w:rPr>
        <w:t xml:space="preserve">.  </w:t>
      </w:r>
      <w:r w:rsidR="00BA46D0">
        <w:rPr>
          <w:lang w:eastAsia="ja-JP"/>
        </w:rPr>
        <w:t>We are circulating this</w:t>
      </w:r>
      <w:r w:rsidR="002667FB">
        <w:rPr>
          <w:lang w:eastAsia="ja-JP"/>
        </w:rPr>
        <w:t xml:space="preserve"> approved draft</w:t>
      </w:r>
      <w:r w:rsidR="00BA46D0">
        <w:rPr>
          <w:lang w:eastAsia="ja-JP"/>
        </w:rPr>
        <w:t xml:space="preserve"> </w:t>
      </w:r>
      <w:r w:rsidR="001F22C3">
        <w:rPr>
          <w:lang w:eastAsia="ja-JP"/>
        </w:rPr>
        <w:t xml:space="preserve">(D00118 – MEF 22.1.1) </w:t>
      </w:r>
      <w:r w:rsidR="00BA46D0">
        <w:rPr>
          <w:lang w:eastAsia="ja-JP"/>
        </w:rPr>
        <w:t>to our liaison partners to socialize the content of this work.</w:t>
      </w:r>
    </w:p>
    <w:p w:rsidR="001A36B9" w:rsidRDefault="001A36B9" w:rsidP="008D2BFE">
      <w:pPr>
        <w:jc w:val="both"/>
        <w:rPr>
          <w:lang w:eastAsia="ja-JP"/>
        </w:rPr>
      </w:pPr>
    </w:p>
    <w:p w:rsidR="002667FB" w:rsidRDefault="002667FB" w:rsidP="002667FB">
      <w:pPr>
        <w:jc w:val="both"/>
        <w:rPr>
          <w:lang w:eastAsia="ja-JP"/>
        </w:rPr>
      </w:pPr>
      <w:r>
        <w:rPr>
          <w:lang w:eastAsia="ja-JP"/>
        </w:rPr>
        <w:t xml:space="preserve">As background, all MEF approved technical specifications are publicly available at no cost on the web: </w:t>
      </w:r>
    </w:p>
    <w:p w:rsidR="002667FB" w:rsidRPr="008B094B" w:rsidRDefault="00096B12" w:rsidP="008B094B">
      <w:pPr>
        <w:ind w:left="720"/>
        <w:jc w:val="both"/>
        <w:rPr>
          <w:b/>
          <w:lang w:eastAsia="ja-JP"/>
        </w:rPr>
      </w:pPr>
      <w:hyperlink r:id="rId20" w:history="1">
        <w:r w:rsidR="008B094B" w:rsidRPr="005908A1">
          <w:rPr>
            <w:rStyle w:val="Hyperlink"/>
            <w:lang w:eastAsia="ja-JP"/>
          </w:rPr>
          <w:t>http://metroethernetforum.org/carrier-ethernet/technical-specifications</w:t>
        </w:r>
      </w:hyperlink>
      <w:r w:rsidR="008B094B">
        <w:rPr>
          <w:lang w:eastAsia="ja-JP"/>
        </w:rPr>
        <w:t xml:space="preserve"> </w:t>
      </w:r>
    </w:p>
    <w:p w:rsidR="001A36B9" w:rsidRDefault="002667FB" w:rsidP="001A36B9">
      <w:pPr>
        <w:jc w:val="both"/>
        <w:rPr>
          <w:lang w:eastAsia="ja-JP"/>
        </w:rPr>
      </w:pPr>
      <w:r>
        <w:rPr>
          <w:lang w:eastAsia="ja-JP"/>
        </w:rPr>
        <w:lastRenderedPageBreak/>
        <w:t xml:space="preserve">In addition, </w:t>
      </w:r>
      <w:r w:rsidR="001A36B9">
        <w:rPr>
          <w:lang w:eastAsia="ja-JP"/>
        </w:rPr>
        <w:t xml:space="preserve">MEF’s liaison partners may access all MEF approved drafts </w:t>
      </w:r>
      <w:r w:rsidR="001F22C3">
        <w:rPr>
          <w:lang w:eastAsia="ja-JP"/>
        </w:rPr>
        <w:t xml:space="preserve">(click the download icon) </w:t>
      </w:r>
      <w:r w:rsidR="001A36B9">
        <w:rPr>
          <w:lang w:eastAsia="ja-JP"/>
        </w:rPr>
        <w:t>as follows:</w:t>
      </w:r>
    </w:p>
    <w:p w:rsidR="001A36B9" w:rsidRDefault="001A36B9" w:rsidP="001A36B9">
      <w:pPr>
        <w:ind w:left="720"/>
        <w:jc w:val="both"/>
        <w:rPr>
          <w:lang w:eastAsia="ja-JP"/>
        </w:rPr>
      </w:pPr>
      <w:r>
        <w:rPr>
          <w:lang w:eastAsia="ja-JP"/>
        </w:rPr>
        <w:t>http://metroethernetforum.org/liaison_login.htm</w:t>
      </w:r>
    </w:p>
    <w:p w:rsidR="001A36B9" w:rsidRDefault="001A36B9" w:rsidP="001A36B9">
      <w:pPr>
        <w:ind w:left="720"/>
        <w:jc w:val="both"/>
        <w:rPr>
          <w:lang w:eastAsia="ja-JP"/>
        </w:rPr>
      </w:pPr>
      <w:r>
        <w:rPr>
          <w:lang w:eastAsia="ja-JP"/>
        </w:rPr>
        <w:t>Username:  mef</w:t>
      </w:r>
    </w:p>
    <w:p w:rsidR="001A36B9" w:rsidRDefault="001A36B9" w:rsidP="001A36B9">
      <w:pPr>
        <w:ind w:left="720"/>
        <w:jc w:val="both"/>
        <w:rPr>
          <w:lang w:eastAsia="ja-JP"/>
        </w:rPr>
      </w:pPr>
      <w:r>
        <w:rPr>
          <w:lang w:eastAsia="ja-JP"/>
        </w:rPr>
        <w:t xml:space="preserve">Password: </w:t>
      </w:r>
      <w:r w:rsidR="0099791E">
        <w:rPr>
          <w:lang w:eastAsia="ja-JP"/>
        </w:rPr>
        <w:t>M3F</w:t>
      </w:r>
      <w:r>
        <w:rPr>
          <w:lang w:eastAsia="ja-JP"/>
        </w:rPr>
        <w:t>3030</w:t>
      </w:r>
    </w:p>
    <w:p w:rsidR="00BA46D0" w:rsidRDefault="00BA46D0" w:rsidP="008D2BFE">
      <w:pPr>
        <w:jc w:val="both"/>
        <w:rPr>
          <w:lang w:eastAsia="ja-JP"/>
        </w:rPr>
      </w:pPr>
    </w:p>
    <w:p w:rsidR="00BA46D0" w:rsidRDefault="006C1BA4" w:rsidP="00BA46D0">
      <w:pPr>
        <w:jc w:val="both"/>
        <w:rPr>
          <w:lang w:eastAsia="ja-JP"/>
        </w:rPr>
      </w:pPr>
      <w:r>
        <w:rPr>
          <w:lang w:eastAsia="ja-JP"/>
        </w:rPr>
        <w:t xml:space="preserve">The Mobile Backhaul Implementation Agreement </w:t>
      </w:r>
      <w:r w:rsidR="001A36B9" w:rsidRPr="008E4C9C">
        <w:t>identifies the</w:t>
      </w:r>
      <w:r w:rsidR="001A36B9" w:rsidRPr="0047146D">
        <w:t xml:space="preserve"> </w:t>
      </w:r>
      <w:r w:rsidR="001A36B9">
        <w:t xml:space="preserve">requirements for MEF </w:t>
      </w:r>
      <w:r w:rsidR="001A36B9" w:rsidRPr="008E4C9C">
        <w:t>Ethernet Service</w:t>
      </w:r>
      <w:r w:rsidR="001A36B9">
        <w:t>s</w:t>
      </w:r>
      <w:r w:rsidR="001A36B9" w:rsidRPr="008E4C9C">
        <w:t xml:space="preserve"> </w:t>
      </w:r>
      <w:r w:rsidR="001A36B9">
        <w:t xml:space="preserve">(EVC) </w:t>
      </w:r>
      <w:r w:rsidR="001A36B9" w:rsidRPr="008E4C9C">
        <w:t xml:space="preserve">and </w:t>
      </w:r>
      <w:r w:rsidR="001A36B9">
        <w:t>MEF External Interfaces (EIs such as UNIs</w:t>
      </w:r>
      <w:r w:rsidR="00891875">
        <w:t xml:space="preserve"> or ENNIs</w:t>
      </w:r>
      <w:r w:rsidR="001A36B9">
        <w:t xml:space="preserve">) </w:t>
      </w:r>
      <w:r w:rsidR="001A36B9" w:rsidRPr="008E4C9C">
        <w:t xml:space="preserve">for </w:t>
      </w:r>
      <w:r w:rsidR="001A36B9">
        <w:t>use in m</w:t>
      </w:r>
      <w:r w:rsidR="001A36B9" w:rsidRPr="008E4C9C">
        <w:t>obile backhaul</w:t>
      </w:r>
      <w:r w:rsidR="001A36B9">
        <w:t xml:space="preserve"> networks</w:t>
      </w:r>
      <w:r w:rsidR="001A36B9" w:rsidRPr="008E4C9C">
        <w:t xml:space="preserve"> based on MEF </w:t>
      </w:r>
      <w:r w:rsidR="001A36B9">
        <w:t>specifications.</w:t>
      </w:r>
      <w:r w:rsidR="001A36B9" w:rsidRPr="008E4C9C">
        <w:t xml:space="preserve"> </w:t>
      </w:r>
      <w:r w:rsidR="001A36B9">
        <w:t xml:space="preserve"> </w:t>
      </w:r>
      <w:r w:rsidR="00456A8B">
        <w:rPr>
          <w:lang w:eastAsia="ja-JP"/>
        </w:rPr>
        <w:t xml:space="preserve">MEF MBH IA, Phase </w:t>
      </w:r>
      <w:r w:rsidR="009D13E4">
        <w:rPr>
          <w:lang w:eastAsia="ja-JP"/>
        </w:rPr>
        <w:t>3</w:t>
      </w:r>
      <w:r w:rsidR="001A36B9">
        <w:rPr>
          <w:lang w:eastAsia="ja-JP"/>
        </w:rPr>
        <w:t xml:space="preserve"> goals </w:t>
      </w:r>
      <w:r w:rsidR="00BA46D0">
        <w:rPr>
          <w:lang w:eastAsia="ja-JP"/>
        </w:rPr>
        <w:t>incl</w:t>
      </w:r>
      <w:r w:rsidR="001A36B9">
        <w:rPr>
          <w:lang w:eastAsia="ja-JP"/>
        </w:rPr>
        <w:t>ude</w:t>
      </w:r>
      <w:r w:rsidR="00BA46D0">
        <w:rPr>
          <w:lang w:eastAsia="ja-JP"/>
        </w:rPr>
        <w:t xml:space="preserve"> </w:t>
      </w:r>
      <w:r w:rsidR="009D13E4">
        <w:rPr>
          <w:lang w:eastAsia="ja-JP"/>
        </w:rPr>
        <w:t xml:space="preserve">small cells, multi-operator networks and time </w:t>
      </w:r>
      <w:r>
        <w:rPr>
          <w:lang w:eastAsia="ja-JP"/>
        </w:rPr>
        <w:t>s</w:t>
      </w:r>
      <w:r w:rsidR="00BA46D0" w:rsidRPr="00BA46D0">
        <w:rPr>
          <w:lang w:eastAsia="ja-JP"/>
        </w:rPr>
        <w:t>ync</w:t>
      </w:r>
      <w:r>
        <w:rPr>
          <w:lang w:eastAsia="ja-JP"/>
        </w:rPr>
        <w:t>hronization.</w:t>
      </w:r>
      <w:r w:rsidR="001F22C3">
        <w:rPr>
          <w:lang w:eastAsia="ja-JP"/>
        </w:rPr>
        <w:t xml:space="preserve">  However, the</w:t>
      </w:r>
      <w:r w:rsidR="009D13E4">
        <w:rPr>
          <w:lang w:eastAsia="ja-JP"/>
        </w:rPr>
        <w:t xml:space="preserve"> first deliverable only covers small cells.</w:t>
      </w:r>
      <w:r w:rsidR="001F22C3">
        <w:rPr>
          <w:lang w:eastAsia="ja-JP"/>
        </w:rPr>
        <w:t xml:space="preserve">  MEF is now working on specifying multi-operator networks (</w:t>
      </w:r>
      <w:r w:rsidR="00891875">
        <w:rPr>
          <w:lang w:eastAsia="ja-JP"/>
        </w:rPr>
        <w:t>i.e., multiple CEN (Carrier Ethernet Networks) between the RAN base</w:t>
      </w:r>
      <w:r w:rsidR="009303F4">
        <w:rPr>
          <w:lang w:eastAsia="ja-JP"/>
        </w:rPr>
        <w:t xml:space="preserve"> </w:t>
      </w:r>
      <w:r w:rsidR="00891875">
        <w:rPr>
          <w:lang w:eastAsia="ja-JP"/>
        </w:rPr>
        <w:t xml:space="preserve">station and the RAN network core, </w:t>
      </w:r>
      <w:r w:rsidR="001F22C3">
        <w:rPr>
          <w:lang w:eastAsia="ja-JP"/>
        </w:rPr>
        <w:t xml:space="preserve">as show in the </w:t>
      </w:r>
      <w:r w:rsidR="00891875">
        <w:rPr>
          <w:lang w:eastAsia="ja-JP"/>
        </w:rPr>
        <w:t xml:space="preserve">example in the </w:t>
      </w:r>
      <w:r w:rsidR="001F22C3">
        <w:rPr>
          <w:lang w:eastAsia="ja-JP"/>
        </w:rPr>
        <w:t>figure bel</w:t>
      </w:r>
      <w:r w:rsidR="009303F4">
        <w:rPr>
          <w:lang w:eastAsia="ja-JP"/>
        </w:rPr>
        <w:t xml:space="preserve">ow) and </w:t>
      </w:r>
      <w:r w:rsidR="00342238">
        <w:rPr>
          <w:lang w:eastAsia="ja-JP"/>
        </w:rPr>
        <w:t>plans to</w:t>
      </w:r>
      <w:r w:rsidR="009303F4">
        <w:rPr>
          <w:lang w:eastAsia="ja-JP"/>
        </w:rPr>
        <w:t xml:space="preserve"> begin work on time</w:t>
      </w:r>
      <w:r w:rsidR="001F22C3">
        <w:rPr>
          <w:lang w:eastAsia="ja-JP"/>
        </w:rPr>
        <w:t xml:space="preserve">/phase synchronization </w:t>
      </w:r>
      <w:r w:rsidR="00342238">
        <w:rPr>
          <w:lang w:eastAsia="ja-JP"/>
        </w:rPr>
        <w:t xml:space="preserve">applicability to MBH </w:t>
      </w:r>
      <w:r w:rsidR="001F22C3">
        <w:rPr>
          <w:lang w:eastAsia="ja-JP"/>
        </w:rPr>
        <w:t>after Q3 2014.</w:t>
      </w:r>
    </w:p>
    <w:p w:rsidR="00C32EB1" w:rsidRDefault="00C32EB1" w:rsidP="00471915"/>
    <w:p w:rsidR="00891875" w:rsidRDefault="005C6B3E" w:rsidP="00471915">
      <w:r>
        <w:rPr>
          <w:noProof/>
        </w:rPr>
        <w:drawing>
          <wp:inline distT="0" distB="0" distL="0" distR="0">
            <wp:extent cx="5293995" cy="2190115"/>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srcRect/>
                    <a:stretch>
                      <a:fillRect/>
                    </a:stretch>
                  </pic:blipFill>
                  <pic:spPr bwMode="auto">
                    <a:xfrm>
                      <a:off x="0" y="0"/>
                      <a:ext cx="5293995" cy="2190115"/>
                    </a:xfrm>
                    <a:prstGeom prst="rect">
                      <a:avLst/>
                    </a:prstGeom>
                    <a:noFill/>
                  </pic:spPr>
                </pic:pic>
              </a:graphicData>
            </a:graphic>
          </wp:inline>
        </w:drawing>
      </w:r>
    </w:p>
    <w:p w:rsidR="00891875" w:rsidRDefault="00891875" w:rsidP="00471915"/>
    <w:p w:rsidR="0077577B" w:rsidRDefault="008D52D2" w:rsidP="00471915">
      <w:pPr>
        <w:numPr>
          <w:ins w:id="3" w:author="Unknown"/>
        </w:numPr>
      </w:pPr>
      <w:r>
        <w:t>W</w:t>
      </w:r>
      <w:r w:rsidR="008D2BFE">
        <w:t xml:space="preserve">e thank </w:t>
      </w:r>
      <w:r w:rsidR="001A36B9">
        <w:t xml:space="preserve">our liaison partners for their valued input during the </w:t>
      </w:r>
      <w:r w:rsidR="001F22C3">
        <w:t xml:space="preserve">first deliverable </w:t>
      </w:r>
      <w:r w:rsidR="001A36B9">
        <w:t xml:space="preserve">of </w:t>
      </w:r>
      <w:r w:rsidR="00E0595D">
        <w:t xml:space="preserve">Phase </w:t>
      </w:r>
      <w:r w:rsidR="001F22C3">
        <w:t>3</w:t>
      </w:r>
      <w:r w:rsidR="00E0595D">
        <w:t xml:space="preserve"> of the </w:t>
      </w:r>
      <w:r w:rsidR="001A36B9">
        <w:t xml:space="preserve">MBH IA, </w:t>
      </w:r>
      <w:r>
        <w:t xml:space="preserve">and </w:t>
      </w:r>
      <w:r w:rsidR="00456A8B">
        <w:t>look forward to</w:t>
      </w:r>
      <w:r w:rsidR="001F22C3">
        <w:t xml:space="preserve"> your comments on the next deliverables</w:t>
      </w:r>
      <w:r w:rsidR="00E0595D">
        <w:t xml:space="preserve"> of Phase 3</w:t>
      </w:r>
      <w:r w:rsidR="00456A8B">
        <w:t>.</w:t>
      </w:r>
    </w:p>
    <w:p w:rsidR="00471915" w:rsidRDefault="00471915" w:rsidP="00471915"/>
    <w:p w:rsidR="00471915" w:rsidRDefault="00471915" w:rsidP="00471915">
      <w:pPr>
        <w:jc w:val="both"/>
        <w:rPr>
          <w:lang w:eastAsia="ja-JP"/>
        </w:rPr>
      </w:pPr>
      <w:r>
        <w:rPr>
          <w:lang w:eastAsia="ja-JP"/>
        </w:rPr>
        <w:t>Please note that the next MEF meetings are:</w:t>
      </w:r>
    </w:p>
    <w:p w:rsidR="009D13E4" w:rsidRDefault="009D13E4" w:rsidP="00E3465D">
      <w:pPr>
        <w:numPr>
          <w:ilvl w:val="0"/>
          <w:numId w:val="24"/>
        </w:numPr>
        <w:jc w:val="both"/>
        <w:rPr>
          <w:lang w:eastAsia="ja-JP"/>
        </w:rPr>
      </w:pPr>
      <w:r>
        <w:rPr>
          <w:lang w:eastAsia="ja-JP"/>
        </w:rPr>
        <w:t xml:space="preserve">July 28-31 – </w:t>
      </w:r>
      <w:r w:rsidR="006A1CAB">
        <w:rPr>
          <w:lang w:eastAsia="ja-JP"/>
        </w:rPr>
        <w:t>Santa Clara, California, USA</w:t>
      </w:r>
    </w:p>
    <w:p w:rsidR="001F22C3" w:rsidRDefault="00F13009" w:rsidP="00E3465D">
      <w:pPr>
        <w:numPr>
          <w:ilvl w:val="0"/>
          <w:numId w:val="24"/>
        </w:numPr>
        <w:jc w:val="both"/>
        <w:rPr>
          <w:lang w:eastAsia="ja-JP"/>
        </w:rPr>
      </w:pPr>
      <w:r>
        <w:rPr>
          <w:lang w:eastAsia="ja-JP"/>
        </w:rPr>
        <w:t>Oct 27-29</w:t>
      </w:r>
      <w:r w:rsidR="00AA0EA9">
        <w:rPr>
          <w:lang w:eastAsia="ja-JP"/>
        </w:rPr>
        <w:t xml:space="preserve"> </w:t>
      </w:r>
      <w:r>
        <w:rPr>
          <w:lang w:eastAsia="ja-JP"/>
        </w:rPr>
        <w:t>–</w:t>
      </w:r>
      <w:r w:rsidR="00AA0EA9">
        <w:rPr>
          <w:lang w:eastAsia="ja-JP"/>
        </w:rPr>
        <w:t xml:space="preserve"> </w:t>
      </w:r>
      <w:r w:rsidR="006A1CAB">
        <w:rPr>
          <w:lang w:eastAsia="ja-JP"/>
        </w:rPr>
        <w:t>Atlanta, Georgia, USA</w:t>
      </w:r>
    </w:p>
    <w:p w:rsidR="00E3465D" w:rsidRDefault="00E3465D" w:rsidP="00E3465D">
      <w:pPr>
        <w:ind w:left="720"/>
        <w:jc w:val="both"/>
        <w:rPr>
          <w:lang w:eastAsia="ja-JP"/>
        </w:rPr>
      </w:pPr>
    </w:p>
    <w:p w:rsidR="00471915" w:rsidRDefault="00C32EB1" w:rsidP="00C45A87">
      <w:pPr>
        <w:tabs>
          <w:tab w:val="left" w:pos="794"/>
          <w:tab w:val="left" w:pos="1191"/>
          <w:tab w:val="left" w:pos="1588"/>
          <w:tab w:val="left" w:pos="1985"/>
        </w:tabs>
        <w:overflowPunct w:val="0"/>
        <w:autoSpaceDE w:val="0"/>
        <w:autoSpaceDN w:val="0"/>
        <w:adjustRightInd w:val="0"/>
        <w:spacing w:before="120" w:afterLines="50" w:after="120"/>
        <w:jc w:val="center"/>
        <w:textAlignment w:val="baseline"/>
      </w:pPr>
      <w:r>
        <w:t>________________________</w:t>
      </w:r>
    </w:p>
    <w:p w:rsidR="00B92064" w:rsidRDefault="00B92064" w:rsidP="001950BC">
      <w:pPr>
        <w:tabs>
          <w:tab w:val="left" w:pos="794"/>
          <w:tab w:val="left" w:pos="1191"/>
          <w:tab w:val="left" w:pos="1588"/>
          <w:tab w:val="left" w:pos="1985"/>
        </w:tabs>
        <w:overflowPunct w:val="0"/>
        <w:autoSpaceDE w:val="0"/>
        <w:autoSpaceDN w:val="0"/>
        <w:adjustRightInd w:val="0"/>
        <w:spacing w:before="120" w:afterLines="50" w:after="120"/>
        <w:textAlignment w:val="baseline"/>
      </w:pPr>
    </w:p>
    <w:sectPr w:rsidR="00B92064" w:rsidSect="00D243E0">
      <w:headerReference w:type="default" r:id="rId22"/>
      <w:footerReference w:type="default" r:id="rId23"/>
      <w:headerReference w:type="first" r:id="rId24"/>
      <w:footerReference w:type="first" r:id="rId25"/>
      <w:pgSz w:w="12240" w:h="15840" w:code="1"/>
      <w:pgMar w:top="1296" w:right="1800" w:bottom="1296" w:left="1800" w:header="864" w:footer="259" w:gutter="0"/>
      <w:pgNumType w:start="1"/>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B12" w:rsidRDefault="00096B12">
      <w:r>
        <w:separator/>
      </w:r>
    </w:p>
  </w:endnote>
  <w:endnote w:type="continuationSeparator" w:id="0">
    <w:p w:rsidR="00096B12" w:rsidRDefault="0009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2D0" w:rsidRPr="0043665E" w:rsidRDefault="00AC52D0" w:rsidP="0043665E">
    <w:pPr>
      <w:pStyle w:val="Footer"/>
      <w:pBdr>
        <w:top w:val="none" w:sz="0" w:space="0" w:color="auto"/>
      </w:pBdr>
    </w:pPr>
    <w:r>
      <w:tab/>
    </w:r>
    <w:r>
      <w:rPr>
        <w:rStyle w:val="PageNumber"/>
      </w:rPr>
      <w:fldChar w:fldCharType="begin"/>
    </w:r>
    <w:r>
      <w:rPr>
        <w:rStyle w:val="PageNumber"/>
      </w:rPr>
      <w:instrText xml:space="preserve"> PAGE </w:instrText>
    </w:r>
    <w:r>
      <w:rPr>
        <w:rStyle w:val="PageNumber"/>
      </w:rPr>
      <w:fldChar w:fldCharType="separate"/>
    </w:r>
    <w:r w:rsidR="00C45A87">
      <w:rPr>
        <w:rStyle w:val="PageNumber"/>
        <w:noProof/>
      </w:rPr>
      <w:t>1</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2D0" w:rsidRDefault="00AC52D0">
    <w:pPr>
      <w:pStyle w:val="Footer"/>
      <w:pBdr>
        <w:top w:val="none" w:sz="0" w:space="0" w:color="auto"/>
      </w:pBdr>
      <w:tabs>
        <w:tab w:val="clear" w:pos="9360"/>
        <w:tab w:val="right" w:pos="8640"/>
      </w:tabs>
      <w:rPr>
        <w:b w:val="0"/>
        <w:bCs/>
      </w:rPr>
    </w:pPr>
    <w:r>
      <w:rPr>
        <w:b w:val="0"/>
        <w:bCs/>
      </w:rPr>
      <w:tab/>
    </w:r>
    <w:r>
      <w:rPr>
        <w:rStyle w:val="PageNumber"/>
        <w:b w:val="0"/>
        <w:bCs/>
      </w:rPr>
      <w:fldChar w:fldCharType="begin"/>
    </w:r>
    <w:r>
      <w:rPr>
        <w:rStyle w:val="PageNumber"/>
        <w:b w:val="0"/>
        <w:bCs/>
      </w:rPr>
      <w:instrText xml:space="preserve"> PAGE </w:instrText>
    </w:r>
    <w:r>
      <w:rPr>
        <w:rStyle w:val="PageNumber"/>
        <w:b w:val="0"/>
        <w:bCs/>
      </w:rPr>
      <w:fldChar w:fldCharType="separate"/>
    </w:r>
    <w:r>
      <w:rPr>
        <w:rStyle w:val="PageNumber"/>
        <w:b w:val="0"/>
        <w:bCs/>
        <w:noProof/>
      </w:rPr>
      <w:t>1</w:t>
    </w:r>
    <w:r>
      <w:rPr>
        <w:rStyle w:val="PageNumber"/>
        <w:b w:val="0"/>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B12" w:rsidRDefault="00096B12">
      <w:r>
        <w:separator/>
      </w:r>
    </w:p>
  </w:footnote>
  <w:footnote w:type="continuationSeparator" w:id="0">
    <w:p w:rsidR="00096B12" w:rsidRDefault="00096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2D0" w:rsidRDefault="00AC52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2D0" w:rsidRPr="00D243E0" w:rsidRDefault="00AC52D0" w:rsidP="00D243E0">
    <w:pPr>
      <w:pStyle w:val="Header"/>
    </w:pPr>
    <w:r w:rsidRPr="00D243E0">
      <w:t>L00046_000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8122EDE"/>
    <w:lvl w:ilvl="0">
      <w:start w:val="1"/>
      <w:numFmt w:val="decimal"/>
      <w:lvlText w:val="%1."/>
      <w:lvlJc w:val="left"/>
      <w:pPr>
        <w:tabs>
          <w:tab w:val="num" w:pos="720"/>
        </w:tabs>
        <w:ind w:left="720" w:hanging="360"/>
      </w:pPr>
    </w:lvl>
  </w:abstractNum>
  <w:abstractNum w:abstractNumId="1">
    <w:nsid w:val="FFFFFF80"/>
    <w:multiLevelType w:val="singleLevel"/>
    <w:tmpl w:val="37FAD7C4"/>
    <w:lvl w:ilvl="0">
      <w:start w:val="1"/>
      <w:numFmt w:val="bullet"/>
      <w:lvlText w:val=""/>
      <w:lvlJc w:val="left"/>
      <w:pPr>
        <w:tabs>
          <w:tab w:val="num" w:pos="1800"/>
        </w:tabs>
        <w:ind w:left="1800" w:hanging="360"/>
      </w:pPr>
      <w:rPr>
        <w:rFonts w:ascii="Symbol" w:hAnsi="Symbol" w:hint="default"/>
      </w:rPr>
    </w:lvl>
  </w:abstractNum>
  <w:abstractNum w:abstractNumId="2">
    <w:nsid w:val="FFFFFF83"/>
    <w:multiLevelType w:val="singleLevel"/>
    <w:tmpl w:val="2B9A3CF6"/>
    <w:lvl w:ilvl="0">
      <w:start w:val="1"/>
      <w:numFmt w:val="bullet"/>
      <w:lvlText w:val=""/>
      <w:lvlJc w:val="left"/>
      <w:pPr>
        <w:tabs>
          <w:tab w:val="num" w:pos="720"/>
        </w:tabs>
        <w:ind w:left="720" w:hanging="360"/>
      </w:pPr>
      <w:rPr>
        <w:rFonts w:ascii="Symbol" w:hAnsi="Symbol" w:hint="default"/>
      </w:rPr>
    </w:lvl>
  </w:abstractNum>
  <w:abstractNum w:abstractNumId="3">
    <w:nsid w:val="FFFFFF89"/>
    <w:multiLevelType w:val="singleLevel"/>
    <w:tmpl w:val="C52A8744"/>
    <w:lvl w:ilvl="0">
      <w:start w:val="1"/>
      <w:numFmt w:val="bullet"/>
      <w:lvlText w:val=""/>
      <w:lvlJc w:val="left"/>
      <w:pPr>
        <w:tabs>
          <w:tab w:val="num" w:pos="360"/>
        </w:tabs>
        <w:ind w:left="360" w:hanging="360"/>
      </w:pPr>
      <w:rPr>
        <w:rFonts w:ascii="Symbol" w:hAnsi="Symbol" w:hint="default"/>
      </w:rPr>
    </w:lvl>
  </w:abstractNum>
  <w:abstractNum w:abstractNumId="4">
    <w:nsid w:val="03BA16F0"/>
    <w:multiLevelType w:val="multilevel"/>
    <w:tmpl w:val="82849CE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4B824DE"/>
    <w:multiLevelType w:val="singleLevel"/>
    <w:tmpl w:val="0AB667F0"/>
    <w:lvl w:ilvl="0">
      <w:start w:val="1"/>
      <w:numFmt w:val="bullet"/>
      <w:lvlText w:val=""/>
      <w:lvlJc w:val="left"/>
      <w:pPr>
        <w:tabs>
          <w:tab w:val="num" w:pos="360"/>
        </w:tabs>
        <w:ind w:left="360" w:hanging="360"/>
      </w:pPr>
      <w:rPr>
        <w:rFonts w:ascii="Symbol" w:hAnsi="Symbol" w:hint="default"/>
      </w:rPr>
    </w:lvl>
  </w:abstractNum>
  <w:abstractNum w:abstractNumId="6">
    <w:nsid w:val="05C466F7"/>
    <w:multiLevelType w:val="hybridMultilevel"/>
    <w:tmpl w:val="B3507452"/>
    <w:lvl w:ilvl="0" w:tplc="195EB1FA">
      <w:start w:val="1"/>
      <w:numFmt w:val="decimal"/>
      <w:lvlText w:val="%1.)"/>
      <w:lvlJc w:val="left"/>
      <w:pPr>
        <w:tabs>
          <w:tab w:val="num" w:pos="788"/>
        </w:tabs>
        <w:ind w:left="788" w:hanging="360"/>
      </w:pPr>
      <w:rPr>
        <w:rFonts w:hint="default"/>
      </w:rPr>
    </w:lvl>
    <w:lvl w:ilvl="1" w:tplc="04090019" w:tentative="1">
      <w:start w:val="1"/>
      <w:numFmt w:val="lowerLetter"/>
      <w:lvlText w:val="%2."/>
      <w:lvlJc w:val="left"/>
      <w:pPr>
        <w:tabs>
          <w:tab w:val="num" w:pos="1508"/>
        </w:tabs>
        <w:ind w:left="1508" w:hanging="360"/>
      </w:pPr>
    </w:lvl>
    <w:lvl w:ilvl="2" w:tplc="0409001B" w:tentative="1">
      <w:start w:val="1"/>
      <w:numFmt w:val="lowerRoman"/>
      <w:lvlText w:val="%3."/>
      <w:lvlJc w:val="right"/>
      <w:pPr>
        <w:tabs>
          <w:tab w:val="num" w:pos="2228"/>
        </w:tabs>
        <w:ind w:left="2228" w:hanging="180"/>
      </w:pPr>
    </w:lvl>
    <w:lvl w:ilvl="3" w:tplc="0409000F" w:tentative="1">
      <w:start w:val="1"/>
      <w:numFmt w:val="decimal"/>
      <w:lvlText w:val="%4."/>
      <w:lvlJc w:val="left"/>
      <w:pPr>
        <w:tabs>
          <w:tab w:val="num" w:pos="2948"/>
        </w:tabs>
        <w:ind w:left="2948" w:hanging="360"/>
      </w:pPr>
    </w:lvl>
    <w:lvl w:ilvl="4" w:tplc="04090019" w:tentative="1">
      <w:start w:val="1"/>
      <w:numFmt w:val="lowerLetter"/>
      <w:lvlText w:val="%5."/>
      <w:lvlJc w:val="left"/>
      <w:pPr>
        <w:tabs>
          <w:tab w:val="num" w:pos="3668"/>
        </w:tabs>
        <w:ind w:left="3668" w:hanging="360"/>
      </w:pPr>
    </w:lvl>
    <w:lvl w:ilvl="5" w:tplc="0409001B" w:tentative="1">
      <w:start w:val="1"/>
      <w:numFmt w:val="lowerRoman"/>
      <w:lvlText w:val="%6."/>
      <w:lvlJc w:val="right"/>
      <w:pPr>
        <w:tabs>
          <w:tab w:val="num" w:pos="4388"/>
        </w:tabs>
        <w:ind w:left="4388" w:hanging="180"/>
      </w:pPr>
    </w:lvl>
    <w:lvl w:ilvl="6" w:tplc="0409000F" w:tentative="1">
      <w:start w:val="1"/>
      <w:numFmt w:val="decimal"/>
      <w:lvlText w:val="%7."/>
      <w:lvlJc w:val="left"/>
      <w:pPr>
        <w:tabs>
          <w:tab w:val="num" w:pos="5108"/>
        </w:tabs>
        <w:ind w:left="5108" w:hanging="360"/>
      </w:pPr>
    </w:lvl>
    <w:lvl w:ilvl="7" w:tplc="04090019" w:tentative="1">
      <w:start w:val="1"/>
      <w:numFmt w:val="lowerLetter"/>
      <w:lvlText w:val="%8."/>
      <w:lvlJc w:val="left"/>
      <w:pPr>
        <w:tabs>
          <w:tab w:val="num" w:pos="5828"/>
        </w:tabs>
        <w:ind w:left="5828" w:hanging="360"/>
      </w:pPr>
    </w:lvl>
    <w:lvl w:ilvl="8" w:tplc="0409001B" w:tentative="1">
      <w:start w:val="1"/>
      <w:numFmt w:val="lowerRoman"/>
      <w:lvlText w:val="%9."/>
      <w:lvlJc w:val="right"/>
      <w:pPr>
        <w:tabs>
          <w:tab w:val="num" w:pos="6548"/>
        </w:tabs>
        <w:ind w:left="6548" w:hanging="180"/>
      </w:pPr>
    </w:lvl>
  </w:abstractNum>
  <w:abstractNum w:abstractNumId="7">
    <w:nsid w:val="05D8546B"/>
    <w:multiLevelType w:val="hybridMultilevel"/>
    <w:tmpl w:val="AD7056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1A6F6E"/>
    <w:multiLevelType w:val="hybridMultilevel"/>
    <w:tmpl w:val="553C6786"/>
    <w:lvl w:ilvl="0" w:tplc="054A6BE4">
      <w:start w:val="1"/>
      <w:numFmt w:val="bullet"/>
      <w:pStyle w:val="tableelement"/>
      <w:lvlText w:val=""/>
      <w:lvlJc w:val="left"/>
      <w:pPr>
        <w:tabs>
          <w:tab w:val="num" w:pos="720"/>
        </w:tabs>
        <w:ind w:left="720" w:hanging="360"/>
      </w:pPr>
      <w:rPr>
        <w:rFonts w:ascii="Symbol" w:hAnsi="Symbol" w:hint="default"/>
      </w:rPr>
    </w:lvl>
    <w:lvl w:ilvl="1" w:tplc="685E5D58" w:tentative="1">
      <w:start w:val="1"/>
      <w:numFmt w:val="bullet"/>
      <w:lvlText w:val="o"/>
      <w:lvlJc w:val="left"/>
      <w:pPr>
        <w:tabs>
          <w:tab w:val="num" w:pos="1440"/>
        </w:tabs>
        <w:ind w:left="1440" w:hanging="360"/>
      </w:pPr>
      <w:rPr>
        <w:rFonts w:ascii="Courier New" w:hAnsi="Courier New" w:hint="default"/>
      </w:rPr>
    </w:lvl>
    <w:lvl w:ilvl="2" w:tplc="934EA92C" w:tentative="1">
      <w:start w:val="1"/>
      <w:numFmt w:val="bullet"/>
      <w:lvlText w:val=""/>
      <w:lvlJc w:val="left"/>
      <w:pPr>
        <w:tabs>
          <w:tab w:val="num" w:pos="2160"/>
        </w:tabs>
        <w:ind w:left="2160" w:hanging="360"/>
      </w:pPr>
      <w:rPr>
        <w:rFonts w:ascii="Wingdings" w:hAnsi="Wingdings" w:hint="default"/>
      </w:rPr>
    </w:lvl>
    <w:lvl w:ilvl="3" w:tplc="78749CD2" w:tentative="1">
      <w:start w:val="1"/>
      <w:numFmt w:val="bullet"/>
      <w:lvlText w:val=""/>
      <w:lvlJc w:val="left"/>
      <w:pPr>
        <w:tabs>
          <w:tab w:val="num" w:pos="2880"/>
        </w:tabs>
        <w:ind w:left="2880" w:hanging="360"/>
      </w:pPr>
      <w:rPr>
        <w:rFonts w:ascii="Symbol" w:hAnsi="Symbol" w:hint="default"/>
      </w:rPr>
    </w:lvl>
    <w:lvl w:ilvl="4" w:tplc="8EC6DBE0" w:tentative="1">
      <w:start w:val="1"/>
      <w:numFmt w:val="bullet"/>
      <w:lvlText w:val="o"/>
      <w:lvlJc w:val="left"/>
      <w:pPr>
        <w:tabs>
          <w:tab w:val="num" w:pos="3600"/>
        </w:tabs>
        <w:ind w:left="3600" w:hanging="360"/>
      </w:pPr>
      <w:rPr>
        <w:rFonts w:ascii="Courier New" w:hAnsi="Courier New" w:hint="default"/>
      </w:rPr>
    </w:lvl>
    <w:lvl w:ilvl="5" w:tplc="9ED4C22A" w:tentative="1">
      <w:start w:val="1"/>
      <w:numFmt w:val="bullet"/>
      <w:lvlText w:val=""/>
      <w:lvlJc w:val="left"/>
      <w:pPr>
        <w:tabs>
          <w:tab w:val="num" w:pos="4320"/>
        </w:tabs>
        <w:ind w:left="4320" w:hanging="360"/>
      </w:pPr>
      <w:rPr>
        <w:rFonts w:ascii="Wingdings" w:hAnsi="Wingdings" w:hint="default"/>
      </w:rPr>
    </w:lvl>
    <w:lvl w:ilvl="6" w:tplc="50B8F600" w:tentative="1">
      <w:start w:val="1"/>
      <w:numFmt w:val="bullet"/>
      <w:lvlText w:val=""/>
      <w:lvlJc w:val="left"/>
      <w:pPr>
        <w:tabs>
          <w:tab w:val="num" w:pos="5040"/>
        </w:tabs>
        <w:ind w:left="5040" w:hanging="360"/>
      </w:pPr>
      <w:rPr>
        <w:rFonts w:ascii="Symbol" w:hAnsi="Symbol" w:hint="default"/>
      </w:rPr>
    </w:lvl>
    <w:lvl w:ilvl="7" w:tplc="FC62C182" w:tentative="1">
      <w:start w:val="1"/>
      <w:numFmt w:val="bullet"/>
      <w:lvlText w:val="o"/>
      <w:lvlJc w:val="left"/>
      <w:pPr>
        <w:tabs>
          <w:tab w:val="num" w:pos="5760"/>
        </w:tabs>
        <w:ind w:left="5760" w:hanging="360"/>
      </w:pPr>
      <w:rPr>
        <w:rFonts w:ascii="Courier New" w:hAnsi="Courier New" w:hint="default"/>
      </w:rPr>
    </w:lvl>
    <w:lvl w:ilvl="8" w:tplc="499E7F52" w:tentative="1">
      <w:start w:val="1"/>
      <w:numFmt w:val="bullet"/>
      <w:lvlText w:val=""/>
      <w:lvlJc w:val="left"/>
      <w:pPr>
        <w:tabs>
          <w:tab w:val="num" w:pos="6480"/>
        </w:tabs>
        <w:ind w:left="6480" w:hanging="360"/>
      </w:pPr>
      <w:rPr>
        <w:rFonts w:ascii="Wingdings" w:hAnsi="Wingdings" w:hint="default"/>
      </w:rPr>
    </w:lvl>
  </w:abstractNum>
  <w:abstractNum w:abstractNumId="9">
    <w:nsid w:val="212A7751"/>
    <w:multiLevelType w:val="multilevel"/>
    <w:tmpl w:val="5A82C21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5C3DD7"/>
    <w:multiLevelType w:val="hybridMultilevel"/>
    <w:tmpl w:val="270E96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D43059"/>
    <w:multiLevelType w:val="hybridMultilevel"/>
    <w:tmpl w:val="3D6CA8DC"/>
    <w:lvl w:ilvl="0" w:tplc="A01E265E">
      <w:start w:val="1"/>
      <w:numFmt w:val="decimal"/>
      <w:pStyle w:val="Editorsnote"/>
      <w:lvlText w:val="Editor Note %1:"/>
      <w:lvlJc w:val="right"/>
      <w:pPr>
        <w:tabs>
          <w:tab w:val="num" w:pos="720"/>
        </w:tabs>
        <w:ind w:left="720" w:hanging="180"/>
      </w:pPr>
      <w:rPr>
        <w:rFonts w:hint="default"/>
      </w:rPr>
    </w:lvl>
    <w:lvl w:ilvl="1" w:tplc="406026C2">
      <w:start w:val="1"/>
      <w:numFmt w:val="bullet"/>
      <w:lvlText w:val=""/>
      <w:lvlJc w:val="left"/>
      <w:pPr>
        <w:tabs>
          <w:tab w:val="num" w:pos="1440"/>
        </w:tabs>
        <w:ind w:left="1440" w:hanging="360"/>
      </w:pPr>
      <w:rPr>
        <w:rFonts w:ascii="Symbol" w:hAnsi="Symbol" w:hint="default"/>
      </w:rPr>
    </w:lvl>
    <w:lvl w:ilvl="2" w:tplc="6D56F784" w:tentative="1">
      <w:start w:val="1"/>
      <w:numFmt w:val="lowerRoman"/>
      <w:lvlText w:val="%3."/>
      <w:lvlJc w:val="right"/>
      <w:pPr>
        <w:tabs>
          <w:tab w:val="num" w:pos="2160"/>
        </w:tabs>
        <w:ind w:left="2160" w:hanging="180"/>
      </w:pPr>
    </w:lvl>
    <w:lvl w:ilvl="3" w:tplc="3F98102C" w:tentative="1">
      <w:start w:val="1"/>
      <w:numFmt w:val="decimal"/>
      <w:lvlText w:val="%4."/>
      <w:lvlJc w:val="left"/>
      <w:pPr>
        <w:tabs>
          <w:tab w:val="num" w:pos="2880"/>
        </w:tabs>
        <w:ind w:left="2880" w:hanging="360"/>
      </w:pPr>
    </w:lvl>
    <w:lvl w:ilvl="4" w:tplc="DB329144" w:tentative="1">
      <w:start w:val="1"/>
      <w:numFmt w:val="lowerLetter"/>
      <w:lvlText w:val="%5."/>
      <w:lvlJc w:val="left"/>
      <w:pPr>
        <w:tabs>
          <w:tab w:val="num" w:pos="3600"/>
        </w:tabs>
        <w:ind w:left="3600" w:hanging="360"/>
      </w:pPr>
    </w:lvl>
    <w:lvl w:ilvl="5" w:tplc="73867B14" w:tentative="1">
      <w:start w:val="1"/>
      <w:numFmt w:val="lowerRoman"/>
      <w:lvlText w:val="%6."/>
      <w:lvlJc w:val="right"/>
      <w:pPr>
        <w:tabs>
          <w:tab w:val="num" w:pos="4320"/>
        </w:tabs>
        <w:ind w:left="4320" w:hanging="180"/>
      </w:pPr>
    </w:lvl>
    <w:lvl w:ilvl="6" w:tplc="38B62A92" w:tentative="1">
      <w:start w:val="1"/>
      <w:numFmt w:val="decimal"/>
      <w:lvlText w:val="%7."/>
      <w:lvlJc w:val="left"/>
      <w:pPr>
        <w:tabs>
          <w:tab w:val="num" w:pos="5040"/>
        </w:tabs>
        <w:ind w:left="5040" w:hanging="360"/>
      </w:pPr>
    </w:lvl>
    <w:lvl w:ilvl="7" w:tplc="72103F86" w:tentative="1">
      <w:start w:val="1"/>
      <w:numFmt w:val="lowerLetter"/>
      <w:lvlText w:val="%8."/>
      <w:lvlJc w:val="left"/>
      <w:pPr>
        <w:tabs>
          <w:tab w:val="num" w:pos="5760"/>
        </w:tabs>
        <w:ind w:left="5760" w:hanging="360"/>
      </w:pPr>
    </w:lvl>
    <w:lvl w:ilvl="8" w:tplc="5F0496E4" w:tentative="1">
      <w:start w:val="1"/>
      <w:numFmt w:val="lowerRoman"/>
      <w:lvlText w:val="%9."/>
      <w:lvlJc w:val="right"/>
      <w:pPr>
        <w:tabs>
          <w:tab w:val="num" w:pos="6480"/>
        </w:tabs>
        <w:ind w:left="6480" w:hanging="180"/>
      </w:pPr>
    </w:lvl>
  </w:abstractNum>
  <w:abstractNum w:abstractNumId="12">
    <w:nsid w:val="391236C2"/>
    <w:multiLevelType w:val="multilevel"/>
    <w:tmpl w:val="EB8C19A4"/>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F5D0715"/>
    <w:multiLevelType w:val="hybridMultilevel"/>
    <w:tmpl w:val="CBD42AAC"/>
    <w:lvl w:ilvl="0" w:tplc="89B2F09C">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40DE49E2"/>
    <w:multiLevelType w:val="hybridMultilevel"/>
    <w:tmpl w:val="71EAAFAE"/>
    <w:lvl w:ilvl="0" w:tplc="D54A1CFE">
      <w:start w:val="1"/>
      <w:numFmt w:val="decimal"/>
      <w:pStyle w:val="ParamList"/>
      <w:lvlText w:val="P%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A92F37"/>
    <w:multiLevelType w:val="hybridMultilevel"/>
    <w:tmpl w:val="6B1451A0"/>
    <w:lvl w:ilvl="0" w:tplc="1398117E">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0D26A8"/>
    <w:multiLevelType w:val="hybridMultilevel"/>
    <w:tmpl w:val="7A7C71E4"/>
    <w:lvl w:ilvl="0" w:tplc="6EDA19C6">
      <w:start w:val="1"/>
      <w:numFmt w:val="decimal"/>
      <w:pStyle w:val="referencelist"/>
      <w:lvlText w:val="[%1]"/>
      <w:lvlJc w:val="left"/>
      <w:pPr>
        <w:tabs>
          <w:tab w:val="num" w:pos="720"/>
        </w:tabs>
        <w:ind w:left="720" w:hanging="360"/>
      </w:pPr>
      <w:rPr>
        <w:rFonts w:hint="default"/>
      </w:rPr>
    </w:lvl>
    <w:lvl w:ilvl="1" w:tplc="2BB2ACA4" w:tentative="1">
      <w:start w:val="1"/>
      <w:numFmt w:val="lowerLetter"/>
      <w:lvlText w:val="%2."/>
      <w:lvlJc w:val="left"/>
      <w:pPr>
        <w:tabs>
          <w:tab w:val="num" w:pos="1440"/>
        </w:tabs>
        <w:ind w:left="1440" w:hanging="360"/>
      </w:pPr>
    </w:lvl>
    <w:lvl w:ilvl="2" w:tplc="B5FAC9EC" w:tentative="1">
      <w:start w:val="1"/>
      <w:numFmt w:val="lowerRoman"/>
      <w:lvlText w:val="%3."/>
      <w:lvlJc w:val="right"/>
      <w:pPr>
        <w:tabs>
          <w:tab w:val="num" w:pos="2160"/>
        </w:tabs>
        <w:ind w:left="2160" w:hanging="180"/>
      </w:pPr>
    </w:lvl>
    <w:lvl w:ilvl="3" w:tplc="128CEF0C" w:tentative="1">
      <w:start w:val="1"/>
      <w:numFmt w:val="decimal"/>
      <w:lvlText w:val="%4."/>
      <w:lvlJc w:val="left"/>
      <w:pPr>
        <w:tabs>
          <w:tab w:val="num" w:pos="2880"/>
        </w:tabs>
        <w:ind w:left="2880" w:hanging="360"/>
      </w:pPr>
    </w:lvl>
    <w:lvl w:ilvl="4" w:tplc="41A25AAC" w:tentative="1">
      <w:start w:val="1"/>
      <w:numFmt w:val="lowerLetter"/>
      <w:lvlText w:val="%5."/>
      <w:lvlJc w:val="left"/>
      <w:pPr>
        <w:tabs>
          <w:tab w:val="num" w:pos="3600"/>
        </w:tabs>
        <w:ind w:left="3600" w:hanging="360"/>
      </w:pPr>
    </w:lvl>
    <w:lvl w:ilvl="5" w:tplc="FD4CDE88" w:tentative="1">
      <w:start w:val="1"/>
      <w:numFmt w:val="lowerRoman"/>
      <w:lvlText w:val="%6."/>
      <w:lvlJc w:val="right"/>
      <w:pPr>
        <w:tabs>
          <w:tab w:val="num" w:pos="4320"/>
        </w:tabs>
        <w:ind w:left="4320" w:hanging="180"/>
      </w:pPr>
    </w:lvl>
    <w:lvl w:ilvl="6" w:tplc="9EE41770" w:tentative="1">
      <w:start w:val="1"/>
      <w:numFmt w:val="decimal"/>
      <w:lvlText w:val="%7."/>
      <w:lvlJc w:val="left"/>
      <w:pPr>
        <w:tabs>
          <w:tab w:val="num" w:pos="5040"/>
        </w:tabs>
        <w:ind w:left="5040" w:hanging="360"/>
      </w:pPr>
    </w:lvl>
    <w:lvl w:ilvl="7" w:tplc="A81227E2" w:tentative="1">
      <w:start w:val="1"/>
      <w:numFmt w:val="lowerLetter"/>
      <w:lvlText w:val="%8."/>
      <w:lvlJc w:val="left"/>
      <w:pPr>
        <w:tabs>
          <w:tab w:val="num" w:pos="5760"/>
        </w:tabs>
        <w:ind w:left="5760" w:hanging="360"/>
      </w:pPr>
    </w:lvl>
    <w:lvl w:ilvl="8" w:tplc="7A6E3EF2" w:tentative="1">
      <w:start w:val="1"/>
      <w:numFmt w:val="lowerRoman"/>
      <w:lvlText w:val="%9."/>
      <w:lvlJc w:val="right"/>
      <w:pPr>
        <w:tabs>
          <w:tab w:val="num" w:pos="6480"/>
        </w:tabs>
        <w:ind w:left="6480" w:hanging="180"/>
      </w:pPr>
    </w:lvl>
  </w:abstractNum>
  <w:abstractNum w:abstractNumId="17">
    <w:nsid w:val="49852507"/>
    <w:multiLevelType w:val="hybridMultilevel"/>
    <w:tmpl w:val="672A21B8"/>
    <w:lvl w:ilvl="0" w:tplc="F894D7E2">
      <w:start w:val="1"/>
      <w:numFmt w:val="decimal"/>
      <w:pStyle w:val="numberedlist"/>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4E153555"/>
    <w:multiLevelType w:val="hybridMultilevel"/>
    <w:tmpl w:val="ECA88C70"/>
    <w:lvl w:ilvl="0" w:tplc="74F41DF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15D6D14"/>
    <w:multiLevelType w:val="hybridMultilevel"/>
    <w:tmpl w:val="A8787C3E"/>
    <w:lvl w:ilvl="0" w:tplc="0409000F">
      <w:start w:val="1"/>
      <w:numFmt w:val="decimal"/>
      <w:lvlText w:val="%1."/>
      <w:lvlJc w:val="left"/>
      <w:pPr>
        <w:tabs>
          <w:tab w:val="num" w:pos="788"/>
        </w:tabs>
        <w:ind w:left="788" w:hanging="360"/>
      </w:pPr>
    </w:lvl>
    <w:lvl w:ilvl="1" w:tplc="04090019" w:tentative="1">
      <w:start w:val="1"/>
      <w:numFmt w:val="lowerLetter"/>
      <w:lvlText w:val="%2."/>
      <w:lvlJc w:val="left"/>
      <w:pPr>
        <w:tabs>
          <w:tab w:val="num" w:pos="1508"/>
        </w:tabs>
        <w:ind w:left="1508" w:hanging="360"/>
      </w:pPr>
    </w:lvl>
    <w:lvl w:ilvl="2" w:tplc="0409001B" w:tentative="1">
      <w:start w:val="1"/>
      <w:numFmt w:val="lowerRoman"/>
      <w:lvlText w:val="%3."/>
      <w:lvlJc w:val="right"/>
      <w:pPr>
        <w:tabs>
          <w:tab w:val="num" w:pos="2228"/>
        </w:tabs>
        <w:ind w:left="2228" w:hanging="180"/>
      </w:pPr>
    </w:lvl>
    <w:lvl w:ilvl="3" w:tplc="0409000F" w:tentative="1">
      <w:start w:val="1"/>
      <w:numFmt w:val="decimal"/>
      <w:lvlText w:val="%4."/>
      <w:lvlJc w:val="left"/>
      <w:pPr>
        <w:tabs>
          <w:tab w:val="num" w:pos="2948"/>
        </w:tabs>
        <w:ind w:left="2948" w:hanging="360"/>
      </w:pPr>
    </w:lvl>
    <w:lvl w:ilvl="4" w:tplc="04090019" w:tentative="1">
      <w:start w:val="1"/>
      <w:numFmt w:val="lowerLetter"/>
      <w:lvlText w:val="%5."/>
      <w:lvlJc w:val="left"/>
      <w:pPr>
        <w:tabs>
          <w:tab w:val="num" w:pos="3668"/>
        </w:tabs>
        <w:ind w:left="3668" w:hanging="360"/>
      </w:pPr>
    </w:lvl>
    <w:lvl w:ilvl="5" w:tplc="0409001B" w:tentative="1">
      <w:start w:val="1"/>
      <w:numFmt w:val="lowerRoman"/>
      <w:lvlText w:val="%6."/>
      <w:lvlJc w:val="right"/>
      <w:pPr>
        <w:tabs>
          <w:tab w:val="num" w:pos="4388"/>
        </w:tabs>
        <w:ind w:left="4388" w:hanging="180"/>
      </w:pPr>
    </w:lvl>
    <w:lvl w:ilvl="6" w:tplc="0409000F" w:tentative="1">
      <w:start w:val="1"/>
      <w:numFmt w:val="decimal"/>
      <w:lvlText w:val="%7."/>
      <w:lvlJc w:val="left"/>
      <w:pPr>
        <w:tabs>
          <w:tab w:val="num" w:pos="5108"/>
        </w:tabs>
        <w:ind w:left="5108" w:hanging="360"/>
      </w:pPr>
    </w:lvl>
    <w:lvl w:ilvl="7" w:tplc="04090019" w:tentative="1">
      <w:start w:val="1"/>
      <w:numFmt w:val="lowerLetter"/>
      <w:lvlText w:val="%8."/>
      <w:lvlJc w:val="left"/>
      <w:pPr>
        <w:tabs>
          <w:tab w:val="num" w:pos="5828"/>
        </w:tabs>
        <w:ind w:left="5828" w:hanging="360"/>
      </w:pPr>
    </w:lvl>
    <w:lvl w:ilvl="8" w:tplc="0409001B" w:tentative="1">
      <w:start w:val="1"/>
      <w:numFmt w:val="lowerRoman"/>
      <w:lvlText w:val="%9."/>
      <w:lvlJc w:val="right"/>
      <w:pPr>
        <w:tabs>
          <w:tab w:val="num" w:pos="6548"/>
        </w:tabs>
        <w:ind w:left="6548" w:hanging="180"/>
      </w:pPr>
    </w:lvl>
  </w:abstractNum>
  <w:abstractNum w:abstractNumId="20">
    <w:nsid w:val="6EAD2503"/>
    <w:multiLevelType w:val="multilevel"/>
    <w:tmpl w:val="82849C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718C5F18"/>
    <w:multiLevelType w:val="hybridMultilevel"/>
    <w:tmpl w:val="B7585CDA"/>
    <w:lvl w:ilvl="0" w:tplc="5BE831F2">
      <w:start w:val="1"/>
      <w:numFmt w:val="bullet"/>
      <w:pStyle w:val="bulletlist"/>
      <w:lvlText w:val=""/>
      <w:lvlJc w:val="left"/>
      <w:pPr>
        <w:tabs>
          <w:tab w:val="num" w:pos="1440"/>
        </w:tabs>
        <w:ind w:left="1440" w:hanging="360"/>
      </w:pPr>
      <w:rPr>
        <w:rFonts w:ascii="Symbol" w:hAnsi="Symbol" w:hint="default"/>
      </w:rPr>
    </w:lvl>
    <w:lvl w:ilvl="1" w:tplc="8AEE698A" w:tentative="1">
      <w:start w:val="1"/>
      <w:numFmt w:val="bullet"/>
      <w:lvlText w:val="o"/>
      <w:lvlJc w:val="left"/>
      <w:pPr>
        <w:tabs>
          <w:tab w:val="num" w:pos="1440"/>
        </w:tabs>
        <w:ind w:left="1440" w:hanging="360"/>
      </w:pPr>
      <w:rPr>
        <w:rFonts w:ascii="Courier New" w:hAnsi="Courier New" w:cs="Courier New" w:hint="default"/>
      </w:rPr>
    </w:lvl>
    <w:lvl w:ilvl="2" w:tplc="539288A8" w:tentative="1">
      <w:start w:val="1"/>
      <w:numFmt w:val="bullet"/>
      <w:lvlText w:val=""/>
      <w:lvlJc w:val="left"/>
      <w:pPr>
        <w:tabs>
          <w:tab w:val="num" w:pos="2160"/>
        </w:tabs>
        <w:ind w:left="2160" w:hanging="360"/>
      </w:pPr>
      <w:rPr>
        <w:rFonts w:ascii="Wingdings" w:hAnsi="Wingdings" w:hint="default"/>
      </w:rPr>
    </w:lvl>
    <w:lvl w:ilvl="3" w:tplc="F87AF084" w:tentative="1">
      <w:start w:val="1"/>
      <w:numFmt w:val="bullet"/>
      <w:lvlText w:val=""/>
      <w:lvlJc w:val="left"/>
      <w:pPr>
        <w:tabs>
          <w:tab w:val="num" w:pos="2880"/>
        </w:tabs>
        <w:ind w:left="2880" w:hanging="360"/>
      </w:pPr>
      <w:rPr>
        <w:rFonts w:ascii="Symbol" w:hAnsi="Symbol" w:hint="default"/>
      </w:rPr>
    </w:lvl>
    <w:lvl w:ilvl="4" w:tplc="86FC0C18" w:tentative="1">
      <w:start w:val="1"/>
      <w:numFmt w:val="bullet"/>
      <w:lvlText w:val="o"/>
      <w:lvlJc w:val="left"/>
      <w:pPr>
        <w:tabs>
          <w:tab w:val="num" w:pos="3600"/>
        </w:tabs>
        <w:ind w:left="3600" w:hanging="360"/>
      </w:pPr>
      <w:rPr>
        <w:rFonts w:ascii="Courier New" w:hAnsi="Courier New" w:cs="Courier New" w:hint="default"/>
      </w:rPr>
    </w:lvl>
    <w:lvl w:ilvl="5" w:tplc="4596DF6C" w:tentative="1">
      <w:start w:val="1"/>
      <w:numFmt w:val="bullet"/>
      <w:lvlText w:val=""/>
      <w:lvlJc w:val="left"/>
      <w:pPr>
        <w:tabs>
          <w:tab w:val="num" w:pos="4320"/>
        </w:tabs>
        <w:ind w:left="4320" w:hanging="360"/>
      </w:pPr>
      <w:rPr>
        <w:rFonts w:ascii="Wingdings" w:hAnsi="Wingdings" w:hint="default"/>
      </w:rPr>
    </w:lvl>
    <w:lvl w:ilvl="6" w:tplc="F2F0A8A4" w:tentative="1">
      <w:start w:val="1"/>
      <w:numFmt w:val="bullet"/>
      <w:lvlText w:val=""/>
      <w:lvlJc w:val="left"/>
      <w:pPr>
        <w:tabs>
          <w:tab w:val="num" w:pos="5040"/>
        </w:tabs>
        <w:ind w:left="5040" w:hanging="360"/>
      </w:pPr>
      <w:rPr>
        <w:rFonts w:ascii="Symbol" w:hAnsi="Symbol" w:hint="default"/>
      </w:rPr>
    </w:lvl>
    <w:lvl w:ilvl="7" w:tplc="381ACD02" w:tentative="1">
      <w:start w:val="1"/>
      <w:numFmt w:val="bullet"/>
      <w:lvlText w:val="o"/>
      <w:lvlJc w:val="left"/>
      <w:pPr>
        <w:tabs>
          <w:tab w:val="num" w:pos="5760"/>
        </w:tabs>
        <w:ind w:left="5760" w:hanging="360"/>
      </w:pPr>
      <w:rPr>
        <w:rFonts w:ascii="Courier New" w:hAnsi="Courier New" w:cs="Courier New" w:hint="default"/>
      </w:rPr>
    </w:lvl>
    <w:lvl w:ilvl="8" w:tplc="5FB06EE2" w:tentative="1">
      <w:start w:val="1"/>
      <w:numFmt w:val="bullet"/>
      <w:lvlText w:val=""/>
      <w:lvlJc w:val="left"/>
      <w:pPr>
        <w:tabs>
          <w:tab w:val="num" w:pos="6480"/>
        </w:tabs>
        <w:ind w:left="6480" w:hanging="360"/>
      </w:pPr>
      <w:rPr>
        <w:rFonts w:ascii="Wingdings" w:hAnsi="Wingdings" w:hint="default"/>
      </w:rPr>
    </w:lvl>
  </w:abstractNum>
  <w:abstractNum w:abstractNumId="22">
    <w:nsid w:val="78FA6207"/>
    <w:multiLevelType w:val="multilevel"/>
    <w:tmpl w:val="D42E927A"/>
    <w:lvl w:ilvl="0">
      <w:start w:val="7"/>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C9F21FE"/>
    <w:multiLevelType w:val="hybridMultilevel"/>
    <w:tmpl w:val="79A09518"/>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0"/>
  </w:num>
  <w:num w:numId="4">
    <w:abstractNumId w:val="11"/>
  </w:num>
  <w:num w:numId="5">
    <w:abstractNumId w:val="8"/>
  </w:num>
  <w:num w:numId="6">
    <w:abstractNumId w:val="21"/>
  </w:num>
  <w:num w:numId="7">
    <w:abstractNumId w:val="17"/>
    <w:lvlOverride w:ilvl="0">
      <w:startOverride w:val="1"/>
    </w:lvlOverride>
  </w:num>
  <w:num w:numId="8">
    <w:abstractNumId w:val="16"/>
  </w:num>
  <w:num w:numId="9">
    <w:abstractNumId w:val="20"/>
  </w:num>
  <w:num w:numId="10">
    <w:abstractNumId w:val="14"/>
  </w:num>
  <w:num w:numId="11">
    <w:abstractNumId w:val="6"/>
  </w:num>
  <w:num w:numId="12">
    <w:abstractNumId w:val="19"/>
  </w:num>
  <w:num w:numId="13">
    <w:abstractNumId w:val="4"/>
  </w:num>
  <w:num w:numId="14">
    <w:abstractNumId w:val="9"/>
  </w:num>
  <w:num w:numId="15">
    <w:abstractNumId w:val="12"/>
  </w:num>
  <w:num w:numId="16">
    <w:abstractNumId w:val="22"/>
  </w:num>
  <w:num w:numId="17">
    <w:abstractNumId w:val="15"/>
  </w:num>
  <w:num w:numId="18">
    <w:abstractNumId w:val="23"/>
  </w:num>
  <w:num w:numId="19">
    <w:abstractNumId w:val="13"/>
  </w:num>
  <w:num w:numId="20">
    <w:abstractNumId w:val="10"/>
  </w:num>
  <w:num w:numId="21">
    <w:abstractNumId w:val="7"/>
  </w:num>
  <w:num w:numId="22">
    <w:abstractNumId w:val="3"/>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fr-CA" w:vendorID="64" w:dllVersion="131078" w:nlCheck="1" w:checkStyle="1"/>
  <w:activeWritingStyle w:appName="MSWord" w:lang="de-DE" w:vendorID="64" w:dllVersion="131078" w:nlCheck="1" w:checkStyle="1"/>
  <w:activeWritingStyle w:appName="MSWord" w:lang="en-CA" w:vendorID="64" w:dllVersion="131078" w:nlCheck="1"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C54"/>
    <w:rsid w:val="0000667F"/>
    <w:rsid w:val="00010DCB"/>
    <w:rsid w:val="00012289"/>
    <w:rsid w:val="000135C7"/>
    <w:rsid w:val="00014714"/>
    <w:rsid w:val="000224CE"/>
    <w:rsid w:val="00051D6F"/>
    <w:rsid w:val="00052A4D"/>
    <w:rsid w:val="000711D8"/>
    <w:rsid w:val="00081EAE"/>
    <w:rsid w:val="0009605B"/>
    <w:rsid w:val="00096B12"/>
    <w:rsid w:val="000B22AE"/>
    <w:rsid w:val="000B48F8"/>
    <w:rsid w:val="000C0291"/>
    <w:rsid w:val="000D2005"/>
    <w:rsid w:val="000E4A74"/>
    <w:rsid w:val="00100F0C"/>
    <w:rsid w:val="001054D3"/>
    <w:rsid w:val="0012544D"/>
    <w:rsid w:val="00126D86"/>
    <w:rsid w:val="0013322A"/>
    <w:rsid w:val="00147ECB"/>
    <w:rsid w:val="001569EF"/>
    <w:rsid w:val="001630B5"/>
    <w:rsid w:val="00164F1A"/>
    <w:rsid w:val="00184F92"/>
    <w:rsid w:val="00194725"/>
    <w:rsid w:val="001950BC"/>
    <w:rsid w:val="001A36B9"/>
    <w:rsid w:val="001D2F78"/>
    <w:rsid w:val="001E0B1E"/>
    <w:rsid w:val="001E1011"/>
    <w:rsid w:val="001E47A6"/>
    <w:rsid w:val="001E6961"/>
    <w:rsid w:val="001F0E71"/>
    <w:rsid w:val="001F22C3"/>
    <w:rsid w:val="001F37D7"/>
    <w:rsid w:val="00226942"/>
    <w:rsid w:val="002417C5"/>
    <w:rsid w:val="00241F93"/>
    <w:rsid w:val="00243760"/>
    <w:rsid w:val="0024474C"/>
    <w:rsid w:val="0024581E"/>
    <w:rsid w:val="00252484"/>
    <w:rsid w:val="00254CDB"/>
    <w:rsid w:val="002624DE"/>
    <w:rsid w:val="00264CCE"/>
    <w:rsid w:val="002667FB"/>
    <w:rsid w:val="002704E9"/>
    <w:rsid w:val="00271C7C"/>
    <w:rsid w:val="0027782E"/>
    <w:rsid w:val="00285CEF"/>
    <w:rsid w:val="0029564A"/>
    <w:rsid w:val="002B0789"/>
    <w:rsid w:val="002B7754"/>
    <w:rsid w:val="002E2134"/>
    <w:rsid w:val="002E336F"/>
    <w:rsid w:val="002F19FF"/>
    <w:rsid w:val="003027DA"/>
    <w:rsid w:val="003055B9"/>
    <w:rsid w:val="0031236E"/>
    <w:rsid w:val="00317B09"/>
    <w:rsid w:val="00321FD6"/>
    <w:rsid w:val="00326C91"/>
    <w:rsid w:val="003373C4"/>
    <w:rsid w:val="00342238"/>
    <w:rsid w:val="00343C73"/>
    <w:rsid w:val="00353415"/>
    <w:rsid w:val="00355279"/>
    <w:rsid w:val="003652BA"/>
    <w:rsid w:val="00392B2C"/>
    <w:rsid w:val="00393561"/>
    <w:rsid w:val="003B0745"/>
    <w:rsid w:val="003B1EBC"/>
    <w:rsid w:val="003B5968"/>
    <w:rsid w:val="003C11DD"/>
    <w:rsid w:val="003D4ED7"/>
    <w:rsid w:val="003D5640"/>
    <w:rsid w:val="003E414D"/>
    <w:rsid w:val="003F307D"/>
    <w:rsid w:val="003F6D28"/>
    <w:rsid w:val="0041414A"/>
    <w:rsid w:val="004159D2"/>
    <w:rsid w:val="00435C6C"/>
    <w:rsid w:val="0043665E"/>
    <w:rsid w:val="004446E4"/>
    <w:rsid w:val="00446DA0"/>
    <w:rsid w:val="00456A8B"/>
    <w:rsid w:val="00471915"/>
    <w:rsid w:val="0047648B"/>
    <w:rsid w:val="00494256"/>
    <w:rsid w:val="004A2F61"/>
    <w:rsid w:val="004A4466"/>
    <w:rsid w:val="004B58B7"/>
    <w:rsid w:val="004B60F0"/>
    <w:rsid w:val="004C1B22"/>
    <w:rsid w:val="004C43FA"/>
    <w:rsid w:val="004E4785"/>
    <w:rsid w:val="004F62FD"/>
    <w:rsid w:val="004F6C7A"/>
    <w:rsid w:val="005007EA"/>
    <w:rsid w:val="005052D7"/>
    <w:rsid w:val="00505A60"/>
    <w:rsid w:val="005106EF"/>
    <w:rsid w:val="00515FD5"/>
    <w:rsid w:val="005414B4"/>
    <w:rsid w:val="00543226"/>
    <w:rsid w:val="00543672"/>
    <w:rsid w:val="00545F9D"/>
    <w:rsid w:val="00547951"/>
    <w:rsid w:val="005549AB"/>
    <w:rsid w:val="00567659"/>
    <w:rsid w:val="005A616C"/>
    <w:rsid w:val="005C6B3E"/>
    <w:rsid w:val="005D37EF"/>
    <w:rsid w:val="005E160E"/>
    <w:rsid w:val="005E2E3C"/>
    <w:rsid w:val="0060444F"/>
    <w:rsid w:val="00605DFB"/>
    <w:rsid w:val="00634C5F"/>
    <w:rsid w:val="00635E4D"/>
    <w:rsid w:val="00636DDF"/>
    <w:rsid w:val="00654C54"/>
    <w:rsid w:val="00654CBF"/>
    <w:rsid w:val="00660354"/>
    <w:rsid w:val="00664993"/>
    <w:rsid w:val="006669D6"/>
    <w:rsid w:val="0068013F"/>
    <w:rsid w:val="0068285F"/>
    <w:rsid w:val="00692675"/>
    <w:rsid w:val="006A0986"/>
    <w:rsid w:val="006A1CAB"/>
    <w:rsid w:val="006A72B1"/>
    <w:rsid w:val="006B0D5F"/>
    <w:rsid w:val="006C1BA4"/>
    <w:rsid w:val="006C513D"/>
    <w:rsid w:val="006C73B7"/>
    <w:rsid w:val="006D5CD7"/>
    <w:rsid w:val="006D6356"/>
    <w:rsid w:val="006E240F"/>
    <w:rsid w:val="00700ECF"/>
    <w:rsid w:val="0070318B"/>
    <w:rsid w:val="00706FA8"/>
    <w:rsid w:val="00713CB8"/>
    <w:rsid w:val="00716204"/>
    <w:rsid w:val="0071696A"/>
    <w:rsid w:val="00727E49"/>
    <w:rsid w:val="007400BB"/>
    <w:rsid w:val="00760C64"/>
    <w:rsid w:val="007643ED"/>
    <w:rsid w:val="00764E9A"/>
    <w:rsid w:val="00774261"/>
    <w:rsid w:val="0077577B"/>
    <w:rsid w:val="0078616B"/>
    <w:rsid w:val="007A2CD4"/>
    <w:rsid w:val="007B29BD"/>
    <w:rsid w:val="007B6E98"/>
    <w:rsid w:val="007C48CF"/>
    <w:rsid w:val="007D591A"/>
    <w:rsid w:val="007E33C2"/>
    <w:rsid w:val="007F0498"/>
    <w:rsid w:val="007F05B5"/>
    <w:rsid w:val="007F0D1B"/>
    <w:rsid w:val="007F65E7"/>
    <w:rsid w:val="00803365"/>
    <w:rsid w:val="008136BA"/>
    <w:rsid w:val="008142DC"/>
    <w:rsid w:val="00834A2D"/>
    <w:rsid w:val="00835437"/>
    <w:rsid w:val="00836F19"/>
    <w:rsid w:val="00840D3C"/>
    <w:rsid w:val="008419E5"/>
    <w:rsid w:val="0084713B"/>
    <w:rsid w:val="00847589"/>
    <w:rsid w:val="008504CD"/>
    <w:rsid w:val="008669E0"/>
    <w:rsid w:val="00874B9F"/>
    <w:rsid w:val="00874D95"/>
    <w:rsid w:val="00880C82"/>
    <w:rsid w:val="00891875"/>
    <w:rsid w:val="00894AA1"/>
    <w:rsid w:val="008B094B"/>
    <w:rsid w:val="008B498B"/>
    <w:rsid w:val="008C13C5"/>
    <w:rsid w:val="008D2BFE"/>
    <w:rsid w:val="008D4D55"/>
    <w:rsid w:val="008D52D2"/>
    <w:rsid w:val="008E17D5"/>
    <w:rsid w:val="008E3DED"/>
    <w:rsid w:val="008F04F3"/>
    <w:rsid w:val="008F1D10"/>
    <w:rsid w:val="009253DA"/>
    <w:rsid w:val="0092672C"/>
    <w:rsid w:val="009303F4"/>
    <w:rsid w:val="009364A3"/>
    <w:rsid w:val="0094542A"/>
    <w:rsid w:val="00952F81"/>
    <w:rsid w:val="00954C82"/>
    <w:rsid w:val="00974C9A"/>
    <w:rsid w:val="0099791E"/>
    <w:rsid w:val="009A0AEB"/>
    <w:rsid w:val="009B2DCF"/>
    <w:rsid w:val="009B447E"/>
    <w:rsid w:val="009C75C5"/>
    <w:rsid w:val="009D13E4"/>
    <w:rsid w:val="009D162A"/>
    <w:rsid w:val="009D5E8B"/>
    <w:rsid w:val="00A074C7"/>
    <w:rsid w:val="00A078F0"/>
    <w:rsid w:val="00A25251"/>
    <w:rsid w:val="00A4248F"/>
    <w:rsid w:val="00A51163"/>
    <w:rsid w:val="00A5366F"/>
    <w:rsid w:val="00A60C53"/>
    <w:rsid w:val="00A71BEC"/>
    <w:rsid w:val="00A72AF1"/>
    <w:rsid w:val="00AA0EA9"/>
    <w:rsid w:val="00AB673D"/>
    <w:rsid w:val="00AC52D0"/>
    <w:rsid w:val="00AD3231"/>
    <w:rsid w:val="00AD6A10"/>
    <w:rsid w:val="00AE5D1B"/>
    <w:rsid w:val="00AE619B"/>
    <w:rsid w:val="00AE70A3"/>
    <w:rsid w:val="00B03994"/>
    <w:rsid w:val="00B06E88"/>
    <w:rsid w:val="00B20DA0"/>
    <w:rsid w:val="00B30D5E"/>
    <w:rsid w:val="00B349F9"/>
    <w:rsid w:val="00B53601"/>
    <w:rsid w:val="00B576A1"/>
    <w:rsid w:val="00B61801"/>
    <w:rsid w:val="00B711BD"/>
    <w:rsid w:val="00B7137B"/>
    <w:rsid w:val="00B718F3"/>
    <w:rsid w:val="00B71FCE"/>
    <w:rsid w:val="00B869EC"/>
    <w:rsid w:val="00B92064"/>
    <w:rsid w:val="00B950E2"/>
    <w:rsid w:val="00BA426D"/>
    <w:rsid w:val="00BA46D0"/>
    <w:rsid w:val="00BB0633"/>
    <w:rsid w:val="00BE3F66"/>
    <w:rsid w:val="00BE4F9F"/>
    <w:rsid w:val="00C00738"/>
    <w:rsid w:val="00C149BE"/>
    <w:rsid w:val="00C14F2E"/>
    <w:rsid w:val="00C261E7"/>
    <w:rsid w:val="00C3276E"/>
    <w:rsid w:val="00C32EB1"/>
    <w:rsid w:val="00C40851"/>
    <w:rsid w:val="00C42DDF"/>
    <w:rsid w:val="00C45A87"/>
    <w:rsid w:val="00C45FFB"/>
    <w:rsid w:val="00C4603D"/>
    <w:rsid w:val="00C500F6"/>
    <w:rsid w:val="00C629CA"/>
    <w:rsid w:val="00C75D32"/>
    <w:rsid w:val="00C803BD"/>
    <w:rsid w:val="00C81BDC"/>
    <w:rsid w:val="00C82581"/>
    <w:rsid w:val="00C93194"/>
    <w:rsid w:val="00CA1102"/>
    <w:rsid w:val="00CA1C0E"/>
    <w:rsid w:val="00CA6CA9"/>
    <w:rsid w:val="00CB14AA"/>
    <w:rsid w:val="00CB2E57"/>
    <w:rsid w:val="00CC504A"/>
    <w:rsid w:val="00CD2EAC"/>
    <w:rsid w:val="00CD335B"/>
    <w:rsid w:val="00CD3E10"/>
    <w:rsid w:val="00CE055C"/>
    <w:rsid w:val="00CF3E95"/>
    <w:rsid w:val="00D203B9"/>
    <w:rsid w:val="00D243E0"/>
    <w:rsid w:val="00D42413"/>
    <w:rsid w:val="00D51B24"/>
    <w:rsid w:val="00D57CB7"/>
    <w:rsid w:val="00D81E8E"/>
    <w:rsid w:val="00D856FB"/>
    <w:rsid w:val="00D910DF"/>
    <w:rsid w:val="00DA73E7"/>
    <w:rsid w:val="00DA7FA7"/>
    <w:rsid w:val="00DC5D84"/>
    <w:rsid w:val="00DE1631"/>
    <w:rsid w:val="00DE31DB"/>
    <w:rsid w:val="00DF7845"/>
    <w:rsid w:val="00E00A29"/>
    <w:rsid w:val="00E0359E"/>
    <w:rsid w:val="00E040DC"/>
    <w:rsid w:val="00E0595D"/>
    <w:rsid w:val="00E1534D"/>
    <w:rsid w:val="00E20CD4"/>
    <w:rsid w:val="00E21BA6"/>
    <w:rsid w:val="00E34134"/>
    <w:rsid w:val="00E3465D"/>
    <w:rsid w:val="00E41867"/>
    <w:rsid w:val="00E4563C"/>
    <w:rsid w:val="00E55885"/>
    <w:rsid w:val="00E56CD9"/>
    <w:rsid w:val="00E65418"/>
    <w:rsid w:val="00E72D20"/>
    <w:rsid w:val="00E9062E"/>
    <w:rsid w:val="00E97EAE"/>
    <w:rsid w:val="00EC0262"/>
    <w:rsid w:val="00EE20E9"/>
    <w:rsid w:val="00EE2D9C"/>
    <w:rsid w:val="00EF1A6B"/>
    <w:rsid w:val="00EF5DF1"/>
    <w:rsid w:val="00F13009"/>
    <w:rsid w:val="00F15ECE"/>
    <w:rsid w:val="00F167FF"/>
    <w:rsid w:val="00F26DE0"/>
    <w:rsid w:val="00F314B4"/>
    <w:rsid w:val="00F52D6A"/>
    <w:rsid w:val="00F557CA"/>
    <w:rsid w:val="00F645F1"/>
    <w:rsid w:val="00F67EA3"/>
    <w:rsid w:val="00F824C4"/>
    <w:rsid w:val="00FA735C"/>
    <w:rsid w:val="00FB3683"/>
    <w:rsid w:val="00FC2673"/>
    <w:rsid w:val="00FD4710"/>
    <w:rsid w:val="00FE176A"/>
    <w:rsid w:val="00FE518A"/>
    <w:rsid w:val="00FF6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line number" w:uiPriority="99"/>
    <w:lsdException w:name="page number" w:uiPriority="99"/>
    <w:lsdException w:name="List Bullet" w:uiPriority="99"/>
    <w:lsdException w:name="List Bullet 2" w:uiPriority="99"/>
    <w:lsdException w:name="List Bullet 5" w:uiPriority="99"/>
    <w:lsdException w:name="List Number 2" w:uiPriority="99"/>
    <w:lsdException w:name="Title" w:uiPriority="99" w:qFormat="1"/>
    <w:lsdException w:name="Default Paragraph Font" w:uiPriority="1"/>
    <w:lsdException w:name="Body Text" w:uiPriority="99"/>
    <w:lsdException w:name="Subtitle" w:qFormat="1"/>
    <w:lsdException w:name="Body Text 2" w:uiPriority="99"/>
    <w:lsdException w:name="Hyperlink" w:uiPriority="99"/>
    <w:lsdException w:name="FollowedHyperlink" w:uiPriority="99"/>
    <w:lsdException w:name="Strong" w:uiPriority="99"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24C4"/>
    <w:rPr>
      <w:sz w:val="24"/>
      <w:lang w:val="en-US" w:eastAsia="en-US"/>
    </w:rPr>
  </w:style>
  <w:style w:type="paragraph" w:styleId="Heading1">
    <w:name w:val="heading 1"/>
    <w:aliases w:val="h1,1st level,heading 1"/>
    <w:basedOn w:val="Normal"/>
    <w:next w:val="BodyText"/>
    <w:link w:val="Heading1Char"/>
    <w:uiPriority w:val="99"/>
    <w:qFormat/>
    <w:rsid w:val="00264CCE"/>
    <w:pPr>
      <w:keepNext/>
      <w:keepLines/>
      <w:numPr>
        <w:numId w:val="9"/>
      </w:numPr>
      <w:tabs>
        <w:tab w:val="left" w:pos="-1620"/>
      </w:tabs>
      <w:spacing w:before="360" w:after="240"/>
      <w:outlineLvl w:val="0"/>
    </w:pPr>
    <w:rPr>
      <w:rFonts w:ascii="Arial" w:hAnsi="Arial" w:cs="Arial"/>
      <w:b/>
      <w:sz w:val="28"/>
      <w:szCs w:val="28"/>
    </w:rPr>
  </w:style>
  <w:style w:type="paragraph" w:styleId="Heading2">
    <w:name w:val="heading 2"/>
    <w:aliases w:val="h2,Head 2,H2,2nd level,heading 2,I2,Section Title,l2,List level 2,2,Header 2,1.1"/>
    <w:basedOn w:val="Normal"/>
    <w:next w:val="BodyText"/>
    <w:link w:val="Heading2Char"/>
    <w:uiPriority w:val="99"/>
    <w:qFormat/>
    <w:rsid w:val="00F824C4"/>
    <w:pPr>
      <w:keepNext/>
      <w:keepLines/>
      <w:numPr>
        <w:ilvl w:val="1"/>
        <w:numId w:val="9"/>
      </w:numPr>
      <w:spacing w:before="120" w:after="120" w:line="480" w:lineRule="atLeast"/>
      <w:outlineLvl w:val="1"/>
    </w:pPr>
    <w:rPr>
      <w:rFonts w:ascii="Arial" w:hAnsi="Arial" w:cs="Arial"/>
      <w:b/>
      <w:szCs w:val="24"/>
    </w:rPr>
  </w:style>
  <w:style w:type="paragraph" w:styleId="Heading3">
    <w:name w:val="heading 3"/>
    <w:aliases w:val="h3,heading 3"/>
    <w:basedOn w:val="Normal"/>
    <w:next w:val="BodyText"/>
    <w:link w:val="Heading3Char"/>
    <w:autoRedefine/>
    <w:uiPriority w:val="99"/>
    <w:qFormat/>
    <w:rsid w:val="00F824C4"/>
    <w:pPr>
      <w:keepNext/>
      <w:keepLines/>
      <w:numPr>
        <w:ilvl w:val="2"/>
        <w:numId w:val="9"/>
      </w:numPr>
      <w:tabs>
        <w:tab w:val="right" w:pos="9360"/>
      </w:tabs>
      <w:spacing w:before="120" w:after="120" w:line="480" w:lineRule="atLeast"/>
      <w:outlineLvl w:val="2"/>
    </w:pPr>
    <w:rPr>
      <w:rFonts w:ascii="Arial" w:hAnsi="Arial" w:cs="Arial"/>
      <w:b/>
      <w:sz w:val="22"/>
      <w:szCs w:val="22"/>
    </w:rPr>
  </w:style>
  <w:style w:type="paragraph" w:styleId="Heading4">
    <w:name w:val="heading 4"/>
    <w:basedOn w:val="Normal"/>
    <w:next w:val="Normal"/>
    <w:link w:val="Heading4Char"/>
    <w:uiPriority w:val="99"/>
    <w:qFormat/>
    <w:rsid w:val="00F824C4"/>
    <w:pPr>
      <w:keepNext/>
      <w:keepLines/>
      <w:numPr>
        <w:ilvl w:val="3"/>
        <w:numId w:val="9"/>
      </w:numPr>
      <w:spacing w:before="240" w:after="120" w:line="360" w:lineRule="atLeast"/>
      <w:outlineLvl w:val="3"/>
    </w:pPr>
    <w:rPr>
      <w:rFonts w:ascii="Arial" w:hAnsi="Arial" w:cs="Arial"/>
      <w:i/>
      <w:sz w:val="22"/>
      <w:szCs w:val="22"/>
    </w:rPr>
  </w:style>
  <w:style w:type="paragraph" w:styleId="Heading5">
    <w:name w:val="heading 5"/>
    <w:basedOn w:val="Heading4"/>
    <w:next w:val="Normal"/>
    <w:link w:val="Heading5Char"/>
    <w:uiPriority w:val="99"/>
    <w:qFormat/>
    <w:rsid w:val="00CD3E10"/>
    <w:pPr>
      <w:numPr>
        <w:ilvl w:val="0"/>
        <w:numId w:val="0"/>
      </w:numPr>
      <w:tabs>
        <w:tab w:val="num" w:pos="1008"/>
        <w:tab w:val="num" w:pos="3600"/>
      </w:tabs>
      <w:ind w:left="1008" w:hanging="1008"/>
      <w:outlineLvl w:val="4"/>
    </w:pPr>
    <w:rPr>
      <w:rFonts w:ascii="Times" w:hAnsi="Times"/>
      <w:sz w:val="24"/>
    </w:rPr>
  </w:style>
  <w:style w:type="paragraph" w:styleId="Heading6">
    <w:name w:val="heading 6"/>
    <w:aliases w:val="L6"/>
    <w:basedOn w:val="Normal"/>
    <w:next w:val="Normal"/>
    <w:link w:val="Heading6Char"/>
    <w:uiPriority w:val="99"/>
    <w:qFormat/>
    <w:rsid w:val="00F824C4"/>
    <w:pPr>
      <w:keepNext/>
      <w:keepLines/>
      <w:numPr>
        <w:ilvl w:val="5"/>
        <w:numId w:val="9"/>
      </w:numPr>
      <w:spacing w:before="240" w:after="60"/>
      <w:outlineLvl w:val="5"/>
    </w:pPr>
    <w:rPr>
      <w:i/>
    </w:rPr>
  </w:style>
  <w:style w:type="paragraph" w:styleId="Heading7">
    <w:name w:val="heading 7"/>
    <w:aliases w:val="L7"/>
    <w:basedOn w:val="Normal"/>
    <w:next w:val="Normal"/>
    <w:link w:val="Heading7Char"/>
    <w:uiPriority w:val="99"/>
    <w:qFormat/>
    <w:rsid w:val="00F824C4"/>
    <w:pPr>
      <w:keepNext/>
      <w:keepLines/>
      <w:numPr>
        <w:ilvl w:val="6"/>
        <w:numId w:val="9"/>
      </w:numPr>
      <w:spacing w:before="240" w:after="60"/>
      <w:outlineLvl w:val="6"/>
    </w:pPr>
    <w:rPr>
      <w:rFonts w:ascii="Arial" w:hAnsi="Arial"/>
    </w:rPr>
  </w:style>
  <w:style w:type="paragraph" w:styleId="Heading8">
    <w:name w:val="heading 8"/>
    <w:basedOn w:val="Normal"/>
    <w:next w:val="Normal"/>
    <w:link w:val="Heading8Char"/>
    <w:uiPriority w:val="99"/>
    <w:qFormat/>
    <w:rsid w:val="00F824C4"/>
    <w:pPr>
      <w:keepNext/>
      <w:keepLines/>
      <w:numPr>
        <w:ilvl w:val="7"/>
        <w:numId w:val="9"/>
      </w:numPr>
      <w:spacing w:before="240" w:after="60"/>
      <w:outlineLvl w:val="7"/>
    </w:pPr>
    <w:rPr>
      <w:rFonts w:ascii="Arial" w:hAnsi="Arial"/>
      <w:i/>
    </w:rPr>
  </w:style>
  <w:style w:type="paragraph" w:styleId="Heading9">
    <w:name w:val="heading 9"/>
    <w:basedOn w:val="Normal"/>
    <w:next w:val="Normal"/>
    <w:link w:val="Heading9Char"/>
    <w:uiPriority w:val="99"/>
    <w:qFormat/>
    <w:rsid w:val="00F824C4"/>
    <w:pPr>
      <w:keepNext/>
      <w:keepLines/>
      <w:numPr>
        <w:ilvl w:val="8"/>
        <w:numId w:val="9"/>
      </w:numPr>
      <w:spacing w:before="120" w:after="12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semiHidden/>
    <w:rsid w:val="00F824C4"/>
    <w:pPr>
      <w:ind w:left="480" w:hanging="480"/>
    </w:pPr>
    <w:rPr>
      <w:szCs w:val="24"/>
    </w:rPr>
  </w:style>
  <w:style w:type="paragraph" w:customStyle="1" w:styleId="Table-Title">
    <w:name w:val="Table-Title"/>
    <w:basedOn w:val="Normal"/>
    <w:autoRedefine/>
    <w:uiPriority w:val="99"/>
    <w:rsid w:val="00F824C4"/>
    <w:pPr>
      <w:keepNext/>
      <w:shd w:val="clear" w:color="auto" w:fill="FFCC99"/>
      <w:jc w:val="center"/>
    </w:pPr>
    <w:rPr>
      <w:rFonts w:ascii="Arial" w:hAnsi="Arial"/>
      <w:b/>
      <w:bCs/>
    </w:rPr>
  </w:style>
  <w:style w:type="paragraph" w:styleId="ListBullet">
    <w:name w:val="List Bullet"/>
    <w:basedOn w:val="Normal"/>
    <w:autoRedefine/>
    <w:uiPriority w:val="99"/>
    <w:rsid w:val="00F824C4"/>
    <w:pPr>
      <w:tabs>
        <w:tab w:val="num" w:pos="360"/>
      </w:tabs>
      <w:ind w:left="360" w:hanging="360"/>
    </w:pPr>
  </w:style>
  <w:style w:type="paragraph" w:customStyle="1" w:styleId="Default">
    <w:name w:val="Default"/>
    <w:uiPriority w:val="99"/>
    <w:rsid w:val="00F824C4"/>
    <w:pPr>
      <w:autoSpaceDE w:val="0"/>
      <w:autoSpaceDN w:val="0"/>
      <w:adjustRightInd w:val="0"/>
    </w:pPr>
    <w:rPr>
      <w:rFonts w:ascii="Arial" w:hAnsi="Arial" w:cs="Arial"/>
      <w:lang w:val="en-US" w:eastAsia="en-US"/>
    </w:rPr>
  </w:style>
  <w:style w:type="paragraph" w:styleId="TOC1">
    <w:name w:val="toc 1"/>
    <w:basedOn w:val="Normal"/>
    <w:next w:val="Normal"/>
    <w:autoRedefine/>
    <w:uiPriority w:val="99"/>
    <w:semiHidden/>
    <w:rsid w:val="00F824C4"/>
    <w:pPr>
      <w:spacing w:before="120" w:after="120"/>
    </w:pPr>
    <w:rPr>
      <w:b/>
      <w:bCs/>
      <w:szCs w:val="24"/>
    </w:rPr>
  </w:style>
  <w:style w:type="paragraph" w:styleId="TOC2">
    <w:name w:val="toc 2"/>
    <w:basedOn w:val="Normal"/>
    <w:next w:val="Normal"/>
    <w:autoRedefine/>
    <w:uiPriority w:val="99"/>
    <w:semiHidden/>
    <w:rsid w:val="00F824C4"/>
    <w:pPr>
      <w:tabs>
        <w:tab w:val="left" w:pos="800"/>
        <w:tab w:val="right" w:leader="dot" w:pos="9350"/>
      </w:tabs>
      <w:ind w:left="200"/>
    </w:pPr>
    <w:rPr>
      <w:noProof/>
      <w:szCs w:val="24"/>
    </w:rPr>
  </w:style>
  <w:style w:type="paragraph" w:styleId="TOC3">
    <w:name w:val="toc 3"/>
    <w:basedOn w:val="Normal"/>
    <w:next w:val="Normal"/>
    <w:autoRedefine/>
    <w:uiPriority w:val="99"/>
    <w:semiHidden/>
    <w:rsid w:val="00F824C4"/>
    <w:pPr>
      <w:tabs>
        <w:tab w:val="left" w:pos="1200"/>
        <w:tab w:val="right" w:leader="dot" w:pos="9350"/>
      </w:tabs>
      <w:ind w:left="400"/>
    </w:pPr>
    <w:rPr>
      <w:iCs/>
      <w:noProof/>
      <w:sz w:val="22"/>
    </w:rPr>
  </w:style>
  <w:style w:type="paragraph" w:styleId="Header">
    <w:name w:val="header"/>
    <w:basedOn w:val="Normal"/>
    <w:link w:val="HeaderChar"/>
    <w:autoRedefine/>
    <w:uiPriority w:val="99"/>
    <w:rsid w:val="00D243E0"/>
    <w:pPr>
      <w:keepNext/>
      <w:keepLines/>
      <w:tabs>
        <w:tab w:val="right" w:pos="8640"/>
      </w:tabs>
      <w:spacing w:after="120"/>
    </w:pPr>
    <w:rPr>
      <w:bCs/>
      <w:noProof/>
      <w:szCs w:val="24"/>
    </w:rPr>
  </w:style>
  <w:style w:type="character" w:styleId="PageNumber">
    <w:name w:val="page number"/>
    <w:basedOn w:val="DefaultParagraphFont"/>
    <w:uiPriority w:val="99"/>
    <w:rsid w:val="00F824C4"/>
  </w:style>
  <w:style w:type="paragraph" w:styleId="Footer">
    <w:name w:val="footer"/>
    <w:basedOn w:val="Normal"/>
    <w:link w:val="FooterChar"/>
    <w:uiPriority w:val="99"/>
    <w:rsid w:val="00F824C4"/>
    <w:pPr>
      <w:keepNext/>
      <w:keepLines/>
      <w:pBdr>
        <w:top w:val="single" w:sz="2" w:space="0" w:color="auto"/>
      </w:pBdr>
      <w:tabs>
        <w:tab w:val="center" w:pos="4680"/>
        <w:tab w:val="right" w:pos="9360"/>
      </w:tabs>
      <w:spacing w:after="120"/>
    </w:pPr>
    <w:rPr>
      <w:b/>
      <w:sz w:val="20"/>
    </w:rPr>
  </w:style>
  <w:style w:type="paragraph" w:styleId="Caption">
    <w:name w:val="caption"/>
    <w:basedOn w:val="Normal"/>
    <w:next w:val="BodyText"/>
    <w:autoRedefine/>
    <w:uiPriority w:val="99"/>
    <w:qFormat/>
    <w:rsid w:val="00F824C4"/>
    <w:pPr>
      <w:spacing w:before="120" w:after="120"/>
      <w:jc w:val="center"/>
    </w:pPr>
    <w:rPr>
      <w:b/>
      <w:bCs/>
    </w:rPr>
  </w:style>
  <w:style w:type="character" w:styleId="LineNumber">
    <w:name w:val="line number"/>
    <w:basedOn w:val="DefaultParagraphFont"/>
    <w:uiPriority w:val="99"/>
    <w:rsid w:val="00F824C4"/>
  </w:style>
  <w:style w:type="character" w:styleId="Hyperlink">
    <w:name w:val="Hyperlink"/>
    <w:uiPriority w:val="99"/>
    <w:rsid w:val="00F824C4"/>
    <w:rPr>
      <w:color w:val="0000FF"/>
      <w:u w:val="single"/>
    </w:rPr>
  </w:style>
  <w:style w:type="paragraph" w:styleId="ListBullet2">
    <w:name w:val="List Bullet 2"/>
    <w:basedOn w:val="Normal"/>
    <w:autoRedefine/>
    <w:uiPriority w:val="99"/>
    <w:rsid w:val="00F824C4"/>
    <w:pPr>
      <w:tabs>
        <w:tab w:val="num" w:pos="720"/>
      </w:tabs>
      <w:ind w:left="720" w:hanging="360"/>
    </w:pPr>
  </w:style>
  <w:style w:type="paragraph" w:customStyle="1" w:styleId="DocumentTitle">
    <w:name w:val="Document Title"/>
    <w:basedOn w:val="H1-noTOCreference"/>
    <w:autoRedefine/>
    <w:uiPriority w:val="99"/>
    <w:rsid w:val="00F824C4"/>
    <w:pPr>
      <w:jc w:val="center"/>
    </w:pPr>
    <w:rPr>
      <w:noProof/>
      <w:sz w:val="44"/>
      <w:szCs w:val="44"/>
    </w:rPr>
  </w:style>
  <w:style w:type="paragraph" w:customStyle="1" w:styleId="H1-noTOCreference">
    <w:name w:val="H1 - no TOC reference"/>
    <w:basedOn w:val="Normal"/>
    <w:autoRedefine/>
    <w:uiPriority w:val="99"/>
    <w:rsid w:val="00F824C4"/>
    <w:pPr>
      <w:spacing w:before="120" w:after="120"/>
    </w:pPr>
    <w:rPr>
      <w:b/>
      <w:sz w:val="40"/>
    </w:rPr>
  </w:style>
  <w:style w:type="paragraph" w:styleId="TOC4">
    <w:name w:val="toc 4"/>
    <w:basedOn w:val="Normal"/>
    <w:next w:val="Normal"/>
    <w:autoRedefine/>
    <w:uiPriority w:val="99"/>
    <w:semiHidden/>
    <w:rsid w:val="00F824C4"/>
    <w:pPr>
      <w:tabs>
        <w:tab w:val="left" w:pos="1400"/>
        <w:tab w:val="right" w:leader="dot" w:pos="9350"/>
      </w:tabs>
      <w:ind w:left="600"/>
    </w:pPr>
    <w:rPr>
      <w:i/>
      <w:noProof/>
      <w:sz w:val="22"/>
      <w:szCs w:val="22"/>
    </w:rPr>
  </w:style>
  <w:style w:type="paragraph" w:customStyle="1" w:styleId="Instructions">
    <w:name w:val="Instructions"/>
    <w:basedOn w:val="Normal"/>
    <w:uiPriority w:val="99"/>
    <w:rsid w:val="00F824C4"/>
    <w:pPr>
      <w:keepNext/>
      <w:keepLines/>
    </w:pPr>
    <w:rPr>
      <w:i/>
      <w:iCs/>
      <w:color w:val="993300"/>
    </w:rPr>
  </w:style>
  <w:style w:type="paragraph" w:customStyle="1" w:styleId="Smaller-Heading">
    <w:name w:val="Smaller-Heading"/>
    <w:basedOn w:val="DocumentTitle"/>
    <w:autoRedefine/>
    <w:uiPriority w:val="99"/>
    <w:rsid w:val="00F824C4"/>
    <w:pPr>
      <w:spacing w:after="0"/>
    </w:pPr>
    <w:rPr>
      <w:sz w:val="20"/>
    </w:rPr>
  </w:style>
  <w:style w:type="paragraph" w:styleId="TOC5">
    <w:name w:val="toc 5"/>
    <w:basedOn w:val="Normal"/>
    <w:next w:val="Normal"/>
    <w:autoRedefine/>
    <w:uiPriority w:val="99"/>
    <w:semiHidden/>
    <w:rsid w:val="00F824C4"/>
    <w:pPr>
      <w:ind w:left="800"/>
    </w:pPr>
    <w:rPr>
      <w:sz w:val="18"/>
      <w:szCs w:val="18"/>
    </w:rPr>
  </w:style>
  <w:style w:type="paragraph" w:styleId="TOC6">
    <w:name w:val="toc 6"/>
    <w:basedOn w:val="Normal"/>
    <w:next w:val="Normal"/>
    <w:autoRedefine/>
    <w:uiPriority w:val="99"/>
    <w:semiHidden/>
    <w:rsid w:val="00F824C4"/>
    <w:pPr>
      <w:ind w:left="1000"/>
    </w:pPr>
    <w:rPr>
      <w:sz w:val="18"/>
      <w:szCs w:val="18"/>
    </w:rPr>
  </w:style>
  <w:style w:type="paragraph" w:styleId="TOC7">
    <w:name w:val="toc 7"/>
    <w:basedOn w:val="Normal"/>
    <w:next w:val="Normal"/>
    <w:autoRedefine/>
    <w:uiPriority w:val="99"/>
    <w:semiHidden/>
    <w:rsid w:val="00F824C4"/>
    <w:pPr>
      <w:ind w:left="1200"/>
    </w:pPr>
    <w:rPr>
      <w:sz w:val="18"/>
      <w:szCs w:val="18"/>
    </w:rPr>
  </w:style>
  <w:style w:type="paragraph" w:styleId="TOC8">
    <w:name w:val="toc 8"/>
    <w:basedOn w:val="Normal"/>
    <w:next w:val="Normal"/>
    <w:autoRedefine/>
    <w:uiPriority w:val="99"/>
    <w:semiHidden/>
    <w:rsid w:val="00F824C4"/>
    <w:pPr>
      <w:ind w:left="1400"/>
    </w:pPr>
    <w:rPr>
      <w:sz w:val="18"/>
      <w:szCs w:val="18"/>
    </w:rPr>
  </w:style>
  <w:style w:type="paragraph" w:styleId="TOC9">
    <w:name w:val="toc 9"/>
    <w:basedOn w:val="Normal"/>
    <w:next w:val="Normal"/>
    <w:autoRedefine/>
    <w:uiPriority w:val="99"/>
    <w:semiHidden/>
    <w:rsid w:val="00F824C4"/>
    <w:pPr>
      <w:ind w:left="1600"/>
    </w:pPr>
    <w:rPr>
      <w:sz w:val="18"/>
      <w:szCs w:val="18"/>
    </w:rPr>
  </w:style>
  <w:style w:type="paragraph" w:customStyle="1" w:styleId="Body">
    <w:name w:val="Body"/>
    <w:basedOn w:val="Normal"/>
    <w:autoRedefine/>
    <w:uiPriority w:val="99"/>
    <w:rsid w:val="00F824C4"/>
    <w:pPr>
      <w:spacing w:before="240"/>
      <w:jc w:val="both"/>
    </w:pPr>
    <w:rPr>
      <w:szCs w:val="24"/>
    </w:rPr>
  </w:style>
  <w:style w:type="paragraph" w:styleId="ListNumber2">
    <w:name w:val="List Number 2"/>
    <w:basedOn w:val="Normal"/>
    <w:uiPriority w:val="99"/>
    <w:rsid w:val="00CD3E10"/>
    <w:pPr>
      <w:tabs>
        <w:tab w:val="num" w:pos="720"/>
      </w:tabs>
      <w:ind w:left="720" w:hanging="360"/>
    </w:pPr>
    <w:rPr>
      <w:szCs w:val="24"/>
    </w:rPr>
  </w:style>
  <w:style w:type="paragraph" w:customStyle="1" w:styleId="NormalSeparated">
    <w:name w:val="Normal Separated"/>
    <w:basedOn w:val="Normal"/>
    <w:uiPriority w:val="99"/>
    <w:rsid w:val="00F824C4"/>
    <w:pPr>
      <w:spacing w:before="120"/>
      <w:jc w:val="both"/>
    </w:pPr>
    <w:rPr>
      <w:szCs w:val="24"/>
    </w:rPr>
  </w:style>
  <w:style w:type="character" w:styleId="FootnoteReference">
    <w:name w:val="footnote reference"/>
    <w:uiPriority w:val="99"/>
    <w:semiHidden/>
    <w:rsid w:val="00F824C4"/>
    <w:rPr>
      <w:vertAlign w:val="superscript"/>
    </w:rPr>
  </w:style>
  <w:style w:type="paragraph" w:styleId="FootnoteText">
    <w:name w:val="footnote text"/>
    <w:aliases w:val="Footnote Text Char2,Footnote Text Char Char1,Footnote Text Char1 Char Char,Footnote Text Char Char Char Char,Footnote Text Char1 Char Char Char Char,Footnote Text Char Char Char Char Char Char"/>
    <w:basedOn w:val="Normal"/>
    <w:uiPriority w:val="99"/>
    <w:semiHidden/>
    <w:rsid w:val="00F824C4"/>
    <w:rPr>
      <w:sz w:val="20"/>
    </w:rPr>
  </w:style>
  <w:style w:type="paragraph" w:customStyle="1" w:styleId="Editorsnote">
    <w:name w:val="Editor's note"/>
    <w:basedOn w:val="Normal"/>
    <w:uiPriority w:val="99"/>
    <w:rsid w:val="00F824C4"/>
    <w:pPr>
      <w:numPr>
        <w:numId w:val="4"/>
      </w:numPr>
      <w:pBdr>
        <w:top w:val="single" w:sz="4" w:space="1" w:color="auto"/>
        <w:left w:val="single" w:sz="4" w:space="4" w:color="auto"/>
        <w:bottom w:val="single" w:sz="4" w:space="1" w:color="auto"/>
        <w:right w:val="single" w:sz="4" w:space="4" w:color="auto"/>
      </w:pBdr>
      <w:tabs>
        <w:tab w:val="clear" w:pos="720"/>
        <w:tab w:val="num" w:pos="3060"/>
      </w:tabs>
      <w:spacing w:before="120" w:after="120"/>
      <w:ind w:left="0" w:firstLine="2880"/>
      <w:jc w:val="both"/>
    </w:pPr>
    <w:rPr>
      <w:rFonts w:ascii="Courier New" w:hAnsi="Courier New"/>
      <w:sz w:val="20"/>
      <w:szCs w:val="24"/>
    </w:rPr>
  </w:style>
  <w:style w:type="paragraph" w:customStyle="1" w:styleId="CellBody">
    <w:name w:val="CellBody"/>
    <w:basedOn w:val="Normal"/>
    <w:uiPriority w:val="99"/>
    <w:rsid w:val="00F824C4"/>
    <w:pPr>
      <w:widowControl w:val="0"/>
    </w:pPr>
    <w:rPr>
      <w:snapToGrid w:val="0"/>
    </w:rPr>
  </w:style>
  <w:style w:type="paragraph" w:customStyle="1" w:styleId="numberedlist">
    <w:name w:val="numbered list"/>
    <w:basedOn w:val="Body"/>
    <w:uiPriority w:val="99"/>
    <w:rsid w:val="00F824C4"/>
    <w:pPr>
      <w:numPr>
        <w:numId w:val="7"/>
      </w:numPr>
      <w:tabs>
        <w:tab w:val="clear" w:pos="1440"/>
      </w:tabs>
      <w:ind w:left="720"/>
    </w:pPr>
  </w:style>
  <w:style w:type="paragraph" w:customStyle="1" w:styleId="referencelist">
    <w:name w:val="reference list"/>
    <w:basedOn w:val="Body"/>
    <w:uiPriority w:val="99"/>
    <w:rsid w:val="00F824C4"/>
    <w:pPr>
      <w:numPr>
        <w:numId w:val="8"/>
      </w:numPr>
    </w:pPr>
  </w:style>
  <w:style w:type="paragraph" w:customStyle="1" w:styleId="tableelement">
    <w:name w:val="table element"/>
    <w:basedOn w:val="Normal"/>
    <w:uiPriority w:val="99"/>
    <w:rsid w:val="00F824C4"/>
    <w:pPr>
      <w:numPr>
        <w:numId w:val="5"/>
      </w:numPr>
    </w:pPr>
    <w:rPr>
      <w:szCs w:val="24"/>
    </w:rPr>
  </w:style>
  <w:style w:type="character" w:styleId="CommentReference">
    <w:name w:val="annotation reference"/>
    <w:uiPriority w:val="99"/>
    <w:semiHidden/>
    <w:rsid w:val="00F824C4"/>
    <w:rPr>
      <w:sz w:val="16"/>
      <w:szCs w:val="16"/>
    </w:rPr>
  </w:style>
  <w:style w:type="paragraph" w:styleId="CommentText">
    <w:name w:val="annotation text"/>
    <w:basedOn w:val="Normal"/>
    <w:link w:val="CommentTextChar"/>
    <w:uiPriority w:val="99"/>
    <w:semiHidden/>
    <w:rsid w:val="00F824C4"/>
    <w:rPr>
      <w:sz w:val="20"/>
    </w:rPr>
  </w:style>
  <w:style w:type="paragraph" w:styleId="BalloonText">
    <w:name w:val="Balloon Text"/>
    <w:basedOn w:val="Normal"/>
    <w:link w:val="BalloonTextChar"/>
    <w:uiPriority w:val="99"/>
    <w:semiHidden/>
    <w:rsid w:val="00F824C4"/>
    <w:rPr>
      <w:rFonts w:ascii="Tahoma" w:hAnsi="Tahoma" w:cs="Tahoma"/>
      <w:sz w:val="16"/>
      <w:szCs w:val="16"/>
    </w:rPr>
  </w:style>
  <w:style w:type="paragraph" w:styleId="Title">
    <w:name w:val="Title"/>
    <w:basedOn w:val="Normal"/>
    <w:link w:val="TitleChar"/>
    <w:uiPriority w:val="99"/>
    <w:qFormat/>
    <w:rsid w:val="00F824C4"/>
    <w:pPr>
      <w:jc w:val="center"/>
    </w:pPr>
    <w:rPr>
      <w:b/>
      <w:bCs/>
      <w:szCs w:val="24"/>
    </w:rPr>
  </w:style>
  <w:style w:type="paragraph" w:customStyle="1" w:styleId="bulletlist">
    <w:name w:val="bullet list"/>
    <w:basedOn w:val="Body"/>
    <w:uiPriority w:val="99"/>
    <w:rsid w:val="00F824C4"/>
    <w:pPr>
      <w:numPr>
        <w:numId w:val="6"/>
      </w:numPr>
    </w:pPr>
  </w:style>
  <w:style w:type="character" w:customStyle="1" w:styleId="BodyChar">
    <w:name w:val="Body Char"/>
    <w:uiPriority w:val="99"/>
    <w:rsid w:val="00F824C4"/>
    <w:rPr>
      <w:sz w:val="24"/>
      <w:szCs w:val="24"/>
      <w:lang w:val="en-US" w:eastAsia="en-US" w:bidi="ar-SA"/>
    </w:rPr>
  </w:style>
  <w:style w:type="character" w:customStyle="1" w:styleId="numberedlistChar">
    <w:name w:val="numbered list Char"/>
    <w:basedOn w:val="BodyChar"/>
    <w:uiPriority w:val="99"/>
    <w:rsid w:val="00F824C4"/>
    <w:rPr>
      <w:sz w:val="24"/>
      <w:szCs w:val="24"/>
      <w:lang w:val="en-US" w:eastAsia="en-US" w:bidi="ar-SA"/>
    </w:rPr>
  </w:style>
  <w:style w:type="character" w:customStyle="1" w:styleId="bulletlistChar">
    <w:name w:val="bullet list Char"/>
    <w:basedOn w:val="numberedlistChar"/>
    <w:uiPriority w:val="99"/>
    <w:rsid w:val="00F824C4"/>
    <w:rPr>
      <w:sz w:val="24"/>
      <w:szCs w:val="24"/>
      <w:lang w:val="en-US" w:eastAsia="en-US" w:bidi="ar-SA"/>
    </w:rPr>
  </w:style>
  <w:style w:type="paragraph" w:styleId="CommentSubject">
    <w:name w:val="annotation subject"/>
    <w:basedOn w:val="CommentText"/>
    <w:next w:val="CommentText"/>
    <w:link w:val="CommentSubjectChar"/>
    <w:uiPriority w:val="99"/>
    <w:semiHidden/>
    <w:rsid w:val="00F824C4"/>
    <w:rPr>
      <w:b/>
      <w:bCs/>
    </w:rPr>
  </w:style>
  <w:style w:type="character" w:styleId="FollowedHyperlink">
    <w:name w:val="FollowedHyperlink"/>
    <w:uiPriority w:val="99"/>
    <w:rsid w:val="007D591A"/>
    <w:rPr>
      <w:color w:val="800080"/>
      <w:u w:val="single"/>
    </w:rPr>
  </w:style>
  <w:style w:type="paragraph" w:styleId="ListBullet5">
    <w:name w:val="List Bullet 5"/>
    <w:basedOn w:val="Normal"/>
    <w:autoRedefine/>
    <w:uiPriority w:val="99"/>
    <w:rsid w:val="00F824C4"/>
    <w:pPr>
      <w:tabs>
        <w:tab w:val="num" w:pos="1800"/>
      </w:tabs>
      <w:ind w:left="1800" w:hanging="360"/>
    </w:pPr>
    <w:rPr>
      <w:szCs w:val="24"/>
    </w:rPr>
  </w:style>
  <w:style w:type="paragraph" w:customStyle="1" w:styleId="Heading">
    <w:name w:val="Heading"/>
    <w:basedOn w:val="Normal"/>
    <w:uiPriority w:val="99"/>
    <w:rsid w:val="00F824C4"/>
    <w:pPr>
      <w:keepNext/>
      <w:keepLines/>
      <w:spacing w:after="120"/>
      <w:jc w:val="center"/>
    </w:pPr>
    <w:rPr>
      <w:rFonts w:ascii="Arial" w:hAnsi="Arial"/>
      <w:b/>
      <w:sz w:val="28"/>
      <w:szCs w:val="28"/>
    </w:rPr>
  </w:style>
  <w:style w:type="paragraph" w:customStyle="1" w:styleId="HTMLBody">
    <w:name w:val="HTML Body"/>
    <w:uiPriority w:val="99"/>
    <w:rsid w:val="00F824C4"/>
    <w:pPr>
      <w:autoSpaceDE w:val="0"/>
      <w:autoSpaceDN w:val="0"/>
      <w:adjustRightInd w:val="0"/>
    </w:pPr>
    <w:rPr>
      <w:sz w:val="24"/>
      <w:szCs w:val="24"/>
      <w:lang w:val="en-US" w:eastAsia="en-US"/>
    </w:rPr>
  </w:style>
  <w:style w:type="character" w:customStyle="1" w:styleId="FootnoteTextChar2Char">
    <w:name w:val="Footnote Text Char2 Char"/>
    <w:aliases w:val="Footnote Text Char Char1 Char,Footnote Text Char1 Char Char Char,Footnote Text Char Char Char Char Char,Footnote Text Char1 Char Char Char Char Char,Footnote Text Char Char Char Char Char Char Char Char,Footnote Text Char"/>
    <w:uiPriority w:val="99"/>
    <w:rsid w:val="00F824C4"/>
    <w:rPr>
      <w:lang w:val="en-US" w:eastAsia="en-US" w:bidi="ar-SA"/>
    </w:rPr>
  </w:style>
  <w:style w:type="paragraph" w:customStyle="1" w:styleId="Figure">
    <w:name w:val="Figure"/>
    <w:basedOn w:val="Normal"/>
    <w:next w:val="Caption"/>
    <w:uiPriority w:val="99"/>
    <w:rsid w:val="00F824C4"/>
    <w:pPr>
      <w:jc w:val="center"/>
    </w:pPr>
  </w:style>
  <w:style w:type="paragraph" w:styleId="BodyText">
    <w:name w:val="Body Text"/>
    <w:basedOn w:val="Normal"/>
    <w:link w:val="BodyTextChar"/>
    <w:uiPriority w:val="99"/>
    <w:rsid w:val="00F824C4"/>
    <w:pPr>
      <w:spacing w:after="120"/>
      <w:jc w:val="both"/>
    </w:pPr>
    <w:rPr>
      <w:szCs w:val="24"/>
    </w:rPr>
  </w:style>
  <w:style w:type="character" w:styleId="Strong">
    <w:name w:val="Strong"/>
    <w:uiPriority w:val="99"/>
    <w:qFormat/>
    <w:rsid w:val="007D591A"/>
    <w:rPr>
      <w:b/>
      <w:bCs/>
    </w:rPr>
  </w:style>
  <w:style w:type="paragraph" w:styleId="BodyText2">
    <w:name w:val="Body Text 2"/>
    <w:basedOn w:val="Normal"/>
    <w:link w:val="BodyText2Char"/>
    <w:uiPriority w:val="99"/>
    <w:rsid w:val="007D591A"/>
    <w:rPr>
      <w:color w:val="FF0000"/>
    </w:rPr>
  </w:style>
  <w:style w:type="paragraph" w:customStyle="1" w:styleId="ParamList">
    <w:name w:val="ParamList"/>
    <w:basedOn w:val="Normal"/>
    <w:uiPriority w:val="99"/>
    <w:rsid w:val="00764E9A"/>
    <w:pPr>
      <w:numPr>
        <w:numId w:val="10"/>
      </w:numPr>
      <w:spacing w:before="100" w:beforeAutospacing="1" w:after="100" w:afterAutospacing="1"/>
    </w:pPr>
  </w:style>
  <w:style w:type="paragraph" w:styleId="ListParagraph">
    <w:name w:val="List Paragraph"/>
    <w:basedOn w:val="Normal"/>
    <w:uiPriority w:val="99"/>
    <w:qFormat/>
    <w:rsid w:val="008D2BFE"/>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eastAsia="MS Mincho"/>
      <w:lang w:val="en-GB"/>
    </w:rPr>
  </w:style>
  <w:style w:type="character" w:customStyle="1" w:styleId="Heading1Char">
    <w:name w:val="Heading 1 Char"/>
    <w:aliases w:val="h1 Char,1st level Char,heading 1 Char"/>
    <w:link w:val="Heading1"/>
    <w:uiPriority w:val="99"/>
    <w:rsid w:val="00835437"/>
    <w:rPr>
      <w:rFonts w:ascii="Arial" w:hAnsi="Arial" w:cs="Arial"/>
      <w:b/>
      <w:sz w:val="28"/>
      <w:szCs w:val="28"/>
    </w:rPr>
  </w:style>
  <w:style w:type="character" w:customStyle="1" w:styleId="Heading2Char">
    <w:name w:val="Heading 2 Char"/>
    <w:aliases w:val="h2 Char,Head 2 Char,H2 Char,2nd level Char,heading 2 Char,I2 Char,Section Title Char,l2 Char,List level 2 Char,2 Char,Header 2 Char,1.1 Char"/>
    <w:link w:val="Heading2"/>
    <w:uiPriority w:val="99"/>
    <w:rsid w:val="00835437"/>
    <w:rPr>
      <w:rFonts w:ascii="Arial" w:hAnsi="Arial" w:cs="Arial"/>
      <w:b/>
      <w:sz w:val="24"/>
      <w:szCs w:val="24"/>
    </w:rPr>
  </w:style>
  <w:style w:type="character" w:customStyle="1" w:styleId="Heading3Char">
    <w:name w:val="Heading 3 Char"/>
    <w:aliases w:val="h3 Char,heading 3 Char"/>
    <w:link w:val="Heading3"/>
    <w:uiPriority w:val="99"/>
    <w:rsid w:val="00835437"/>
    <w:rPr>
      <w:rFonts w:ascii="Arial" w:hAnsi="Arial" w:cs="Arial"/>
      <w:b/>
      <w:sz w:val="22"/>
      <w:szCs w:val="22"/>
    </w:rPr>
  </w:style>
  <w:style w:type="character" w:customStyle="1" w:styleId="Heading4Char">
    <w:name w:val="Heading 4 Char"/>
    <w:link w:val="Heading4"/>
    <w:uiPriority w:val="99"/>
    <w:rsid w:val="00835437"/>
    <w:rPr>
      <w:rFonts w:ascii="Arial" w:hAnsi="Arial" w:cs="Arial"/>
      <w:i/>
      <w:sz w:val="22"/>
      <w:szCs w:val="22"/>
    </w:rPr>
  </w:style>
  <w:style w:type="character" w:customStyle="1" w:styleId="Heading5Char">
    <w:name w:val="Heading 5 Char"/>
    <w:link w:val="Heading5"/>
    <w:uiPriority w:val="99"/>
    <w:rsid w:val="00835437"/>
    <w:rPr>
      <w:rFonts w:ascii="Times" w:hAnsi="Times" w:cs="Arial"/>
      <w:i/>
      <w:sz w:val="24"/>
      <w:szCs w:val="22"/>
    </w:rPr>
  </w:style>
  <w:style w:type="character" w:customStyle="1" w:styleId="Heading6Char">
    <w:name w:val="Heading 6 Char"/>
    <w:aliases w:val="L6 Char"/>
    <w:link w:val="Heading6"/>
    <w:uiPriority w:val="99"/>
    <w:rsid w:val="00835437"/>
    <w:rPr>
      <w:i/>
      <w:sz w:val="24"/>
    </w:rPr>
  </w:style>
  <w:style w:type="character" w:customStyle="1" w:styleId="Heading7Char">
    <w:name w:val="Heading 7 Char"/>
    <w:aliases w:val="L7 Char"/>
    <w:link w:val="Heading7"/>
    <w:uiPriority w:val="99"/>
    <w:rsid w:val="00835437"/>
    <w:rPr>
      <w:rFonts w:ascii="Arial" w:hAnsi="Arial"/>
      <w:sz w:val="24"/>
    </w:rPr>
  </w:style>
  <w:style w:type="character" w:customStyle="1" w:styleId="Heading8Char">
    <w:name w:val="Heading 8 Char"/>
    <w:link w:val="Heading8"/>
    <w:uiPriority w:val="99"/>
    <w:rsid w:val="00835437"/>
    <w:rPr>
      <w:rFonts w:ascii="Arial" w:hAnsi="Arial"/>
      <w:i/>
      <w:sz w:val="24"/>
    </w:rPr>
  </w:style>
  <w:style w:type="character" w:customStyle="1" w:styleId="Heading9Char">
    <w:name w:val="Heading 9 Char"/>
    <w:link w:val="Heading9"/>
    <w:uiPriority w:val="99"/>
    <w:rsid w:val="00835437"/>
    <w:rPr>
      <w:rFonts w:ascii="Arial" w:hAnsi="Arial"/>
      <w:i/>
      <w:sz w:val="24"/>
    </w:rPr>
  </w:style>
  <w:style w:type="character" w:customStyle="1" w:styleId="HeaderChar">
    <w:name w:val="Header Char"/>
    <w:link w:val="Header"/>
    <w:uiPriority w:val="99"/>
    <w:rsid w:val="00835437"/>
    <w:rPr>
      <w:bCs/>
      <w:noProof/>
      <w:sz w:val="24"/>
      <w:szCs w:val="24"/>
    </w:rPr>
  </w:style>
  <w:style w:type="character" w:customStyle="1" w:styleId="FooterChar">
    <w:name w:val="Footer Char"/>
    <w:link w:val="Footer"/>
    <w:uiPriority w:val="99"/>
    <w:rsid w:val="00835437"/>
    <w:rPr>
      <w:b/>
    </w:rPr>
  </w:style>
  <w:style w:type="character" w:customStyle="1" w:styleId="CommentTextChar">
    <w:name w:val="Comment Text Char"/>
    <w:basedOn w:val="DefaultParagraphFont"/>
    <w:link w:val="CommentText"/>
    <w:uiPriority w:val="99"/>
    <w:semiHidden/>
    <w:rsid w:val="00835437"/>
  </w:style>
  <w:style w:type="character" w:customStyle="1" w:styleId="BalloonTextChar">
    <w:name w:val="Balloon Text Char"/>
    <w:link w:val="BalloonText"/>
    <w:uiPriority w:val="99"/>
    <w:semiHidden/>
    <w:rsid w:val="00835437"/>
    <w:rPr>
      <w:rFonts w:ascii="Tahoma" w:hAnsi="Tahoma" w:cs="Tahoma"/>
      <w:sz w:val="16"/>
      <w:szCs w:val="16"/>
    </w:rPr>
  </w:style>
  <w:style w:type="character" w:customStyle="1" w:styleId="TitleChar">
    <w:name w:val="Title Char"/>
    <w:link w:val="Title"/>
    <w:uiPriority w:val="99"/>
    <w:rsid w:val="00835437"/>
    <w:rPr>
      <w:b/>
      <w:bCs/>
      <w:sz w:val="24"/>
      <w:szCs w:val="24"/>
    </w:rPr>
  </w:style>
  <w:style w:type="character" w:customStyle="1" w:styleId="CommentSubjectChar">
    <w:name w:val="Comment Subject Char"/>
    <w:link w:val="CommentSubject"/>
    <w:uiPriority w:val="99"/>
    <w:semiHidden/>
    <w:rsid w:val="00835437"/>
    <w:rPr>
      <w:b/>
      <w:bCs/>
    </w:rPr>
  </w:style>
  <w:style w:type="character" w:customStyle="1" w:styleId="BodyTextChar">
    <w:name w:val="Body Text Char"/>
    <w:link w:val="BodyText"/>
    <w:uiPriority w:val="99"/>
    <w:rsid w:val="00835437"/>
    <w:rPr>
      <w:sz w:val="24"/>
      <w:szCs w:val="24"/>
    </w:rPr>
  </w:style>
  <w:style w:type="character" w:customStyle="1" w:styleId="BodyText2Char">
    <w:name w:val="Body Text 2 Char"/>
    <w:link w:val="BodyText2"/>
    <w:uiPriority w:val="99"/>
    <w:rsid w:val="00835437"/>
    <w:rPr>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line number" w:uiPriority="99"/>
    <w:lsdException w:name="page number" w:uiPriority="99"/>
    <w:lsdException w:name="List Bullet" w:uiPriority="99"/>
    <w:lsdException w:name="List Bullet 2" w:uiPriority="99"/>
    <w:lsdException w:name="List Bullet 5" w:uiPriority="99"/>
    <w:lsdException w:name="List Number 2" w:uiPriority="99"/>
    <w:lsdException w:name="Title" w:uiPriority="99" w:qFormat="1"/>
    <w:lsdException w:name="Default Paragraph Font" w:uiPriority="1"/>
    <w:lsdException w:name="Body Text" w:uiPriority="99"/>
    <w:lsdException w:name="Subtitle" w:qFormat="1"/>
    <w:lsdException w:name="Body Text 2" w:uiPriority="99"/>
    <w:lsdException w:name="Hyperlink" w:uiPriority="99"/>
    <w:lsdException w:name="FollowedHyperlink" w:uiPriority="99"/>
    <w:lsdException w:name="Strong" w:uiPriority="99"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24C4"/>
    <w:rPr>
      <w:sz w:val="24"/>
      <w:lang w:val="en-US" w:eastAsia="en-US"/>
    </w:rPr>
  </w:style>
  <w:style w:type="paragraph" w:styleId="Heading1">
    <w:name w:val="heading 1"/>
    <w:aliases w:val="h1,1st level,heading 1"/>
    <w:basedOn w:val="Normal"/>
    <w:next w:val="BodyText"/>
    <w:link w:val="Heading1Char"/>
    <w:uiPriority w:val="99"/>
    <w:qFormat/>
    <w:rsid w:val="00264CCE"/>
    <w:pPr>
      <w:keepNext/>
      <w:keepLines/>
      <w:numPr>
        <w:numId w:val="9"/>
      </w:numPr>
      <w:tabs>
        <w:tab w:val="left" w:pos="-1620"/>
      </w:tabs>
      <w:spacing w:before="360" w:after="240"/>
      <w:outlineLvl w:val="0"/>
    </w:pPr>
    <w:rPr>
      <w:rFonts w:ascii="Arial" w:hAnsi="Arial" w:cs="Arial"/>
      <w:b/>
      <w:sz w:val="28"/>
      <w:szCs w:val="28"/>
    </w:rPr>
  </w:style>
  <w:style w:type="paragraph" w:styleId="Heading2">
    <w:name w:val="heading 2"/>
    <w:aliases w:val="h2,Head 2,H2,2nd level,heading 2,I2,Section Title,l2,List level 2,2,Header 2,1.1"/>
    <w:basedOn w:val="Normal"/>
    <w:next w:val="BodyText"/>
    <w:link w:val="Heading2Char"/>
    <w:uiPriority w:val="99"/>
    <w:qFormat/>
    <w:rsid w:val="00F824C4"/>
    <w:pPr>
      <w:keepNext/>
      <w:keepLines/>
      <w:numPr>
        <w:ilvl w:val="1"/>
        <w:numId w:val="9"/>
      </w:numPr>
      <w:spacing w:before="120" w:after="120" w:line="480" w:lineRule="atLeast"/>
      <w:outlineLvl w:val="1"/>
    </w:pPr>
    <w:rPr>
      <w:rFonts w:ascii="Arial" w:hAnsi="Arial" w:cs="Arial"/>
      <w:b/>
      <w:szCs w:val="24"/>
    </w:rPr>
  </w:style>
  <w:style w:type="paragraph" w:styleId="Heading3">
    <w:name w:val="heading 3"/>
    <w:aliases w:val="h3,heading 3"/>
    <w:basedOn w:val="Normal"/>
    <w:next w:val="BodyText"/>
    <w:link w:val="Heading3Char"/>
    <w:autoRedefine/>
    <w:uiPriority w:val="99"/>
    <w:qFormat/>
    <w:rsid w:val="00F824C4"/>
    <w:pPr>
      <w:keepNext/>
      <w:keepLines/>
      <w:numPr>
        <w:ilvl w:val="2"/>
        <w:numId w:val="9"/>
      </w:numPr>
      <w:tabs>
        <w:tab w:val="right" w:pos="9360"/>
      </w:tabs>
      <w:spacing w:before="120" w:after="120" w:line="480" w:lineRule="atLeast"/>
      <w:outlineLvl w:val="2"/>
    </w:pPr>
    <w:rPr>
      <w:rFonts w:ascii="Arial" w:hAnsi="Arial" w:cs="Arial"/>
      <w:b/>
      <w:sz w:val="22"/>
      <w:szCs w:val="22"/>
    </w:rPr>
  </w:style>
  <w:style w:type="paragraph" w:styleId="Heading4">
    <w:name w:val="heading 4"/>
    <w:basedOn w:val="Normal"/>
    <w:next w:val="Normal"/>
    <w:link w:val="Heading4Char"/>
    <w:uiPriority w:val="99"/>
    <w:qFormat/>
    <w:rsid w:val="00F824C4"/>
    <w:pPr>
      <w:keepNext/>
      <w:keepLines/>
      <w:numPr>
        <w:ilvl w:val="3"/>
        <w:numId w:val="9"/>
      </w:numPr>
      <w:spacing w:before="240" w:after="120" w:line="360" w:lineRule="atLeast"/>
      <w:outlineLvl w:val="3"/>
    </w:pPr>
    <w:rPr>
      <w:rFonts w:ascii="Arial" w:hAnsi="Arial" w:cs="Arial"/>
      <w:i/>
      <w:sz w:val="22"/>
      <w:szCs w:val="22"/>
    </w:rPr>
  </w:style>
  <w:style w:type="paragraph" w:styleId="Heading5">
    <w:name w:val="heading 5"/>
    <w:basedOn w:val="Heading4"/>
    <w:next w:val="Normal"/>
    <w:link w:val="Heading5Char"/>
    <w:uiPriority w:val="99"/>
    <w:qFormat/>
    <w:rsid w:val="00CD3E10"/>
    <w:pPr>
      <w:numPr>
        <w:ilvl w:val="0"/>
        <w:numId w:val="0"/>
      </w:numPr>
      <w:tabs>
        <w:tab w:val="num" w:pos="1008"/>
        <w:tab w:val="num" w:pos="3600"/>
      </w:tabs>
      <w:ind w:left="1008" w:hanging="1008"/>
      <w:outlineLvl w:val="4"/>
    </w:pPr>
    <w:rPr>
      <w:rFonts w:ascii="Times" w:hAnsi="Times"/>
      <w:sz w:val="24"/>
    </w:rPr>
  </w:style>
  <w:style w:type="paragraph" w:styleId="Heading6">
    <w:name w:val="heading 6"/>
    <w:aliases w:val="L6"/>
    <w:basedOn w:val="Normal"/>
    <w:next w:val="Normal"/>
    <w:link w:val="Heading6Char"/>
    <w:uiPriority w:val="99"/>
    <w:qFormat/>
    <w:rsid w:val="00F824C4"/>
    <w:pPr>
      <w:keepNext/>
      <w:keepLines/>
      <w:numPr>
        <w:ilvl w:val="5"/>
        <w:numId w:val="9"/>
      </w:numPr>
      <w:spacing w:before="240" w:after="60"/>
      <w:outlineLvl w:val="5"/>
    </w:pPr>
    <w:rPr>
      <w:i/>
    </w:rPr>
  </w:style>
  <w:style w:type="paragraph" w:styleId="Heading7">
    <w:name w:val="heading 7"/>
    <w:aliases w:val="L7"/>
    <w:basedOn w:val="Normal"/>
    <w:next w:val="Normal"/>
    <w:link w:val="Heading7Char"/>
    <w:uiPriority w:val="99"/>
    <w:qFormat/>
    <w:rsid w:val="00F824C4"/>
    <w:pPr>
      <w:keepNext/>
      <w:keepLines/>
      <w:numPr>
        <w:ilvl w:val="6"/>
        <w:numId w:val="9"/>
      </w:numPr>
      <w:spacing w:before="240" w:after="60"/>
      <w:outlineLvl w:val="6"/>
    </w:pPr>
    <w:rPr>
      <w:rFonts w:ascii="Arial" w:hAnsi="Arial"/>
    </w:rPr>
  </w:style>
  <w:style w:type="paragraph" w:styleId="Heading8">
    <w:name w:val="heading 8"/>
    <w:basedOn w:val="Normal"/>
    <w:next w:val="Normal"/>
    <w:link w:val="Heading8Char"/>
    <w:uiPriority w:val="99"/>
    <w:qFormat/>
    <w:rsid w:val="00F824C4"/>
    <w:pPr>
      <w:keepNext/>
      <w:keepLines/>
      <w:numPr>
        <w:ilvl w:val="7"/>
        <w:numId w:val="9"/>
      </w:numPr>
      <w:spacing w:before="240" w:after="60"/>
      <w:outlineLvl w:val="7"/>
    </w:pPr>
    <w:rPr>
      <w:rFonts w:ascii="Arial" w:hAnsi="Arial"/>
      <w:i/>
    </w:rPr>
  </w:style>
  <w:style w:type="paragraph" w:styleId="Heading9">
    <w:name w:val="heading 9"/>
    <w:basedOn w:val="Normal"/>
    <w:next w:val="Normal"/>
    <w:link w:val="Heading9Char"/>
    <w:uiPriority w:val="99"/>
    <w:qFormat/>
    <w:rsid w:val="00F824C4"/>
    <w:pPr>
      <w:keepNext/>
      <w:keepLines/>
      <w:numPr>
        <w:ilvl w:val="8"/>
        <w:numId w:val="9"/>
      </w:numPr>
      <w:spacing w:before="120" w:after="12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semiHidden/>
    <w:rsid w:val="00F824C4"/>
    <w:pPr>
      <w:ind w:left="480" w:hanging="480"/>
    </w:pPr>
    <w:rPr>
      <w:szCs w:val="24"/>
    </w:rPr>
  </w:style>
  <w:style w:type="paragraph" w:customStyle="1" w:styleId="Table-Title">
    <w:name w:val="Table-Title"/>
    <w:basedOn w:val="Normal"/>
    <w:autoRedefine/>
    <w:uiPriority w:val="99"/>
    <w:rsid w:val="00F824C4"/>
    <w:pPr>
      <w:keepNext/>
      <w:shd w:val="clear" w:color="auto" w:fill="FFCC99"/>
      <w:jc w:val="center"/>
    </w:pPr>
    <w:rPr>
      <w:rFonts w:ascii="Arial" w:hAnsi="Arial"/>
      <w:b/>
      <w:bCs/>
    </w:rPr>
  </w:style>
  <w:style w:type="paragraph" w:styleId="ListBullet">
    <w:name w:val="List Bullet"/>
    <w:basedOn w:val="Normal"/>
    <w:autoRedefine/>
    <w:uiPriority w:val="99"/>
    <w:rsid w:val="00F824C4"/>
    <w:pPr>
      <w:tabs>
        <w:tab w:val="num" w:pos="360"/>
      </w:tabs>
      <w:ind w:left="360" w:hanging="360"/>
    </w:pPr>
  </w:style>
  <w:style w:type="paragraph" w:customStyle="1" w:styleId="Default">
    <w:name w:val="Default"/>
    <w:uiPriority w:val="99"/>
    <w:rsid w:val="00F824C4"/>
    <w:pPr>
      <w:autoSpaceDE w:val="0"/>
      <w:autoSpaceDN w:val="0"/>
      <w:adjustRightInd w:val="0"/>
    </w:pPr>
    <w:rPr>
      <w:rFonts w:ascii="Arial" w:hAnsi="Arial" w:cs="Arial"/>
      <w:lang w:val="en-US" w:eastAsia="en-US"/>
    </w:rPr>
  </w:style>
  <w:style w:type="paragraph" w:styleId="TOC1">
    <w:name w:val="toc 1"/>
    <w:basedOn w:val="Normal"/>
    <w:next w:val="Normal"/>
    <w:autoRedefine/>
    <w:uiPriority w:val="99"/>
    <w:semiHidden/>
    <w:rsid w:val="00F824C4"/>
    <w:pPr>
      <w:spacing w:before="120" w:after="120"/>
    </w:pPr>
    <w:rPr>
      <w:b/>
      <w:bCs/>
      <w:szCs w:val="24"/>
    </w:rPr>
  </w:style>
  <w:style w:type="paragraph" w:styleId="TOC2">
    <w:name w:val="toc 2"/>
    <w:basedOn w:val="Normal"/>
    <w:next w:val="Normal"/>
    <w:autoRedefine/>
    <w:uiPriority w:val="99"/>
    <w:semiHidden/>
    <w:rsid w:val="00F824C4"/>
    <w:pPr>
      <w:tabs>
        <w:tab w:val="left" w:pos="800"/>
        <w:tab w:val="right" w:leader="dot" w:pos="9350"/>
      </w:tabs>
      <w:ind w:left="200"/>
    </w:pPr>
    <w:rPr>
      <w:noProof/>
      <w:szCs w:val="24"/>
    </w:rPr>
  </w:style>
  <w:style w:type="paragraph" w:styleId="TOC3">
    <w:name w:val="toc 3"/>
    <w:basedOn w:val="Normal"/>
    <w:next w:val="Normal"/>
    <w:autoRedefine/>
    <w:uiPriority w:val="99"/>
    <w:semiHidden/>
    <w:rsid w:val="00F824C4"/>
    <w:pPr>
      <w:tabs>
        <w:tab w:val="left" w:pos="1200"/>
        <w:tab w:val="right" w:leader="dot" w:pos="9350"/>
      </w:tabs>
      <w:ind w:left="400"/>
    </w:pPr>
    <w:rPr>
      <w:iCs/>
      <w:noProof/>
      <w:sz w:val="22"/>
    </w:rPr>
  </w:style>
  <w:style w:type="paragraph" w:styleId="Header">
    <w:name w:val="header"/>
    <w:basedOn w:val="Normal"/>
    <w:link w:val="HeaderChar"/>
    <w:autoRedefine/>
    <w:uiPriority w:val="99"/>
    <w:rsid w:val="00D243E0"/>
    <w:pPr>
      <w:keepNext/>
      <w:keepLines/>
      <w:tabs>
        <w:tab w:val="right" w:pos="8640"/>
      </w:tabs>
      <w:spacing w:after="120"/>
    </w:pPr>
    <w:rPr>
      <w:bCs/>
      <w:noProof/>
      <w:szCs w:val="24"/>
    </w:rPr>
  </w:style>
  <w:style w:type="character" w:styleId="PageNumber">
    <w:name w:val="page number"/>
    <w:basedOn w:val="DefaultParagraphFont"/>
    <w:uiPriority w:val="99"/>
    <w:rsid w:val="00F824C4"/>
  </w:style>
  <w:style w:type="paragraph" w:styleId="Footer">
    <w:name w:val="footer"/>
    <w:basedOn w:val="Normal"/>
    <w:link w:val="FooterChar"/>
    <w:uiPriority w:val="99"/>
    <w:rsid w:val="00F824C4"/>
    <w:pPr>
      <w:keepNext/>
      <w:keepLines/>
      <w:pBdr>
        <w:top w:val="single" w:sz="2" w:space="0" w:color="auto"/>
      </w:pBdr>
      <w:tabs>
        <w:tab w:val="center" w:pos="4680"/>
        <w:tab w:val="right" w:pos="9360"/>
      </w:tabs>
      <w:spacing w:after="120"/>
    </w:pPr>
    <w:rPr>
      <w:b/>
      <w:sz w:val="20"/>
    </w:rPr>
  </w:style>
  <w:style w:type="paragraph" w:styleId="Caption">
    <w:name w:val="caption"/>
    <w:basedOn w:val="Normal"/>
    <w:next w:val="BodyText"/>
    <w:autoRedefine/>
    <w:uiPriority w:val="99"/>
    <w:qFormat/>
    <w:rsid w:val="00F824C4"/>
    <w:pPr>
      <w:spacing w:before="120" w:after="120"/>
      <w:jc w:val="center"/>
    </w:pPr>
    <w:rPr>
      <w:b/>
      <w:bCs/>
    </w:rPr>
  </w:style>
  <w:style w:type="character" w:styleId="LineNumber">
    <w:name w:val="line number"/>
    <w:basedOn w:val="DefaultParagraphFont"/>
    <w:uiPriority w:val="99"/>
    <w:rsid w:val="00F824C4"/>
  </w:style>
  <w:style w:type="character" w:styleId="Hyperlink">
    <w:name w:val="Hyperlink"/>
    <w:uiPriority w:val="99"/>
    <w:rsid w:val="00F824C4"/>
    <w:rPr>
      <w:color w:val="0000FF"/>
      <w:u w:val="single"/>
    </w:rPr>
  </w:style>
  <w:style w:type="paragraph" w:styleId="ListBullet2">
    <w:name w:val="List Bullet 2"/>
    <w:basedOn w:val="Normal"/>
    <w:autoRedefine/>
    <w:uiPriority w:val="99"/>
    <w:rsid w:val="00F824C4"/>
    <w:pPr>
      <w:tabs>
        <w:tab w:val="num" w:pos="720"/>
      </w:tabs>
      <w:ind w:left="720" w:hanging="360"/>
    </w:pPr>
  </w:style>
  <w:style w:type="paragraph" w:customStyle="1" w:styleId="DocumentTitle">
    <w:name w:val="Document Title"/>
    <w:basedOn w:val="H1-noTOCreference"/>
    <w:autoRedefine/>
    <w:uiPriority w:val="99"/>
    <w:rsid w:val="00F824C4"/>
    <w:pPr>
      <w:jc w:val="center"/>
    </w:pPr>
    <w:rPr>
      <w:noProof/>
      <w:sz w:val="44"/>
      <w:szCs w:val="44"/>
    </w:rPr>
  </w:style>
  <w:style w:type="paragraph" w:customStyle="1" w:styleId="H1-noTOCreference">
    <w:name w:val="H1 - no TOC reference"/>
    <w:basedOn w:val="Normal"/>
    <w:autoRedefine/>
    <w:uiPriority w:val="99"/>
    <w:rsid w:val="00F824C4"/>
    <w:pPr>
      <w:spacing w:before="120" w:after="120"/>
    </w:pPr>
    <w:rPr>
      <w:b/>
      <w:sz w:val="40"/>
    </w:rPr>
  </w:style>
  <w:style w:type="paragraph" w:styleId="TOC4">
    <w:name w:val="toc 4"/>
    <w:basedOn w:val="Normal"/>
    <w:next w:val="Normal"/>
    <w:autoRedefine/>
    <w:uiPriority w:val="99"/>
    <w:semiHidden/>
    <w:rsid w:val="00F824C4"/>
    <w:pPr>
      <w:tabs>
        <w:tab w:val="left" w:pos="1400"/>
        <w:tab w:val="right" w:leader="dot" w:pos="9350"/>
      </w:tabs>
      <w:ind w:left="600"/>
    </w:pPr>
    <w:rPr>
      <w:i/>
      <w:noProof/>
      <w:sz w:val="22"/>
      <w:szCs w:val="22"/>
    </w:rPr>
  </w:style>
  <w:style w:type="paragraph" w:customStyle="1" w:styleId="Instructions">
    <w:name w:val="Instructions"/>
    <w:basedOn w:val="Normal"/>
    <w:uiPriority w:val="99"/>
    <w:rsid w:val="00F824C4"/>
    <w:pPr>
      <w:keepNext/>
      <w:keepLines/>
    </w:pPr>
    <w:rPr>
      <w:i/>
      <w:iCs/>
      <w:color w:val="993300"/>
    </w:rPr>
  </w:style>
  <w:style w:type="paragraph" w:customStyle="1" w:styleId="Smaller-Heading">
    <w:name w:val="Smaller-Heading"/>
    <w:basedOn w:val="DocumentTitle"/>
    <w:autoRedefine/>
    <w:uiPriority w:val="99"/>
    <w:rsid w:val="00F824C4"/>
    <w:pPr>
      <w:spacing w:after="0"/>
    </w:pPr>
    <w:rPr>
      <w:sz w:val="20"/>
    </w:rPr>
  </w:style>
  <w:style w:type="paragraph" w:styleId="TOC5">
    <w:name w:val="toc 5"/>
    <w:basedOn w:val="Normal"/>
    <w:next w:val="Normal"/>
    <w:autoRedefine/>
    <w:uiPriority w:val="99"/>
    <w:semiHidden/>
    <w:rsid w:val="00F824C4"/>
    <w:pPr>
      <w:ind w:left="800"/>
    </w:pPr>
    <w:rPr>
      <w:sz w:val="18"/>
      <w:szCs w:val="18"/>
    </w:rPr>
  </w:style>
  <w:style w:type="paragraph" w:styleId="TOC6">
    <w:name w:val="toc 6"/>
    <w:basedOn w:val="Normal"/>
    <w:next w:val="Normal"/>
    <w:autoRedefine/>
    <w:uiPriority w:val="99"/>
    <w:semiHidden/>
    <w:rsid w:val="00F824C4"/>
    <w:pPr>
      <w:ind w:left="1000"/>
    </w:pPr>
    <w:rPr>
      <w:sz w:val="18"/>
      <w:szCs w:val="18"/>
    </w:rPr>
  </w:style>
  <w:style w:type="paragraph" w:styleId="TOC7">
    <w:name w:val="toc 7"/>
    <w:basedOn w:val="Normal"/>
    <w:next w:val="Normal"/>
    <w:autoRedefine/>
    <w:uiPriority w:val="99"/>
    <w:semiHidden/>
    <w:rsid w:val="00F824C4"/>
    <w:pPr>
      <w:ind w:left="1200"/>
    </w:pPr>
    <w:rPr>
      <w:sz w:val="18"/>
      <w:szCs w:val="18"/>
    </w:rPr>
  </w:style>
  <w:style w:type="paragraph" w:styleId="TOC8">
    <w:name w:val="toc 8"/>
    <w:basedOn w:val="Normal"/>
    <w:next w:val="Normal"/>
    <w:autoRedefine/>
    <w:uiPriority w:val="99"/>
    <w:semiHidden/>
    <w:rsid w:val="00F824C4"/>
    <w:pPr>
      <w:ind w:left="1400"/>
    </w:pPr>
    <w:rPr>
      <w:sz w:val="18"/>
      <w:szCs w:val="18"/>
    </w:rPr>
  </w:style>
  <w:style w:type="paragraph" w:styleId="TOC9">
    <w:name w:val="toc 9"/>
    <w:basedOn w:val="Normal"/>
    <w:next w:val="Normal"/>
    <w:autoRedefine/>
    <w:uiPriority w:val="99"/>
    <w:semiHidden/>
    <w:rsid w:val="00F824C4"/>
    <w:pPr>
      <w:ind w:left="1600"/>
    </w:pPr>
    <w:rPr>
      <w:sz w:val="18"/>
      <w:szCs w:val="18"/>
    </w:rPr>
  </w:style>
  <w:style w:type="paragraph" w:customStyle="1" w:styleId="Body">
    <w:name w:val="Body"/>
    <w:basedOn w:val="Normal"/>
    <w:autoRedefine/>
    <w:uiPriority w:val="99"/>
    <w:rsid w:val="00F824C4"/>
    <w:pPr>
      <w:spacing w:before="240"/>
      <w:jc w:val="both"/>
    </w:pPr>
    <w:rPr>
      <w:szCs w:val="24"/>
    </w:rPr>
  </w:style>
  <w:style w:type="paragraph" w:styleId="ListNumber2">
    <w:name w:val="List Number 2"/>
    <w:basedOn w:val="Normal"/>
    <w:uiPriority w:val="99"/>
    <w:rsid w:val="00CD3E10"/>
    <w:pPr>
      <w:tabs>
        <w:tab w:val="num" w:pos="720"/>
      </w:tabs>
      <w:ind w:left="720" w:hanging="360"/>
    </w:pPr>
    <w:rPr>
      <w:szCs w:val="24"/>
    </w:rPr>
  </w:style>
  <w:style w:type="paragraph" w:customStyle="1" w:styleId="NormalSeparated">
    <w:name w:val="Normal Separated"/>
    <w:basedOn w:val="Normal"/>
    <w:uiPriority w:val="99"/>
    <w:rsid w:val="00F824C4"/>
    <w:pPr>
      <w:spacing w:before="120"/>
      <w:jc w:val="both"/>
    </w:pPr>
    <w:rPr>
      <w:szCs w:val="24"/>
    </w:rPr>
  </w:style>
  <w:style w:type="character" w:styleId="FootnoteReference">
    <w:name w:val="footnote reference"/>
    <w:uiPriority w:val="99"/>
    <w:semiHidden/>
    <w:rsid w:val="00F824C4"/>
    <w:rPr>
      <w:vertAlign w:val="superscript"/>
    </w:rPr>
  </w:style>
  <w:style w:type="paragraph" w:styleId="FootnoteText">
    <w:name w:val="footnote text"/>
    <w:aliases w:val="Footnote Text Char2,Footnote Text Char Char1,Footnote Text Char1 Char Char,Footnote Text Char Char Char Char,Footnote Text Char1 Char Char Char Char,Footnote Text Char Char Char Char Char Char"/>
    <w:basedOn w:val="Normal"/>
    <w:uiPriority w:val="99"/>
    <w:semiHidden/>
    <w:rsid w:val="00F824C4"/>
    <w:rPr>
      <w:sz w:val="20"/>
    </w:rPr>
  </w:style>
  <w:style w:type="paragraph" w:customStyle="1" w:styleId="Editorsnote">
    <w:name w:val="Editor's note"/>
    <w:basedOn w:val="Normal"/>
    <w:uiPriority w:val="99"/>
    <w:rsid w:val="00F824C4"/>
    <w:pPr>
      <w:numPr>
        <w:numId w:val="4"/>
      </w:numPr>
      <w:pBdr>
        <w:top w:val="single" w:sz="4" w:space="1" w:color="auto"/>
        <w:left w:val="single" w:sz="4" w:space="4" w:color="auto"/>
        <w:bottom w:val="single" w:sz="4" w:space="1" w:color="auto"/>
        <w:right w:val="single" w:sz="4" w:space="4" w:color="auto"/>
      </w:pBdr>
      <w:tabs>
        <w:tab w:val="clear" w:pos="720"/>
        <w:tab w:val="num" w:pos="3060"/>
      </w:tabs>
      <w:spacing w:before="120" w:after="120"/>
      <w:ind w:left="0" w:firstLine="2880"/>
      <w:jc w:val="both"/>
    </w:pPr>
    <w:rPr>
      <w:rFonts w:ascii="Courier New" w:hAnsi="Courier New"/>
      <w:sz w:val="20"/>
      <w:szCs w:val="24"/>
    </w:rPr>
  </w:style>
  <w:style w:type="paragraph" w:customStyle="1" w:styleId="CellBody">
    <w:name w:val="CellBody"/>
    <w:basedOn w:val="Normal"/>
    <w:uiPriority w:val="99"/>
    <w:rsid w:val="00F824C4"/>
    <w:pPr>
      <w:widowControl w:val="0"/>
    </w:pPr>
    <w:rPr>
      <w:snapToGrid w:val="0"/>
    </w:rPr>
  </w:style>
  <w:style w:type="paragraph" w:customStyle="1" w:styleId="numberedlist">
    <w:name w:val="numbered list"/>
    <w:basedOn w:val="Body"/>
    <w:uiPriority w:val="99"/>
    <w:rsid w:val="00F824C4"/>
    <w:pPr>
      <w:numPr>
        <w:numId w:val="7"/>
      </w:numPr>
      <w:tabs>
        <w:tab w:val="clear" w:pos="1440"/>
      </w:tabs>
      <w:ind w:left="720"/>
    </w:pPr>
  </w:style>
  <w:style w:type="paragraph" w:customStyle="1" w:styleId="referencelist">
    <w:name w:val="reference list"/>
    <w:basedOn w:val="Body"/>
    <w:uiPriority w:val="99"/>
    <w:rsid w:val="00F824C4"/>
    <w:pPr>
      <w:numPr>
        <w:numId w:val="8"/>
      </w:numPr>
    </w:pPr>
  </w:style>
  <w:style w:type="paragraph" w:customStyle="1" w:styleId="tableelement">
    <w:name w:val="table element"/>
    <w:basedOn w:val="Normal"/>
    <w:uiPriority w:val="99"/>
    <w:rsid w:val="00F824C4"/>
    <w:pPr>
      <w:numPr>
        <w:numId w:val="5"/>
      </w:numPr>
    </w:pPr>
    <w:rPr>
      <w:szCs w:val="24"/>
    </w:rPr>
  </w:style>
  <w:style w:type="character" w:styleId="CommentReference">
    <w:name w:val="annotation reference"/>
    <w:uiPriority w:val="99"/>
    <w:semiHidden/>
    <w:rsid w:val="00F824C4"/>
    <w:rPr>
      <w:sz w:val="16"/>
      <w:szCs w:val="16"/>
    </w:rPr>
  </w:style>
  <w:style w:type="paragraph" w:styleId="CommentText">
    <w:name w:val="annotation text"/>
    <w:basedOn w:val="Normal"/>
    <w:link w:val="CommentTextChar"/>
    <w:uiPriority w:val="99"/>
    <w:semiHidden/>
    <w:rsid w:val="00F824C4"/>
    <w:rPr>
      <w:sz w:val="20"/>
    </w:rPr>
  </w:style>
  <w:style w:type="paragraph" w:styleId="BalloonText">
    <w:name w:val="Balloon Text"/>
    <w:basedOn w:val="Normal"/>
    <w:link w:val="BalloonTextChar"/>
    <w:uiPriority w:val="99"/>
    <w:semiHidden/>
    <w:rsid w:val="00F824C4"/>
    <w:rPr>
      <w:rFonts w:ascii="Tahoma" w:hAnsi="Tahoma" w:cs="Tahoma"/>
      <w:sz w:val="16"/>
      <w:szCs w:val="16"/>
    </w:rPr>
  </w:style>
  <w:style w:type="paragraph" w:styleId="Title">
    <w:name w:val="Title"/>
    <w:basedOn w:val="Normal"/>
    <w:link w:val="TitleChar"/>
    <w:uiPriority w:val="99"/>
    <w:qFormat/>
    <w:rsid w:val="00F824C4"/>
    <w:pPr>
      <w:jc w:val="center"/>
    </w:pPr>
    <w:rPr>
      <w:b/>
      <w:bCs/>
      <w:szCs w:val="24"/>
    </w:rPr>
  </w:style>
  <w:style w:type="paragraph" w:customStyle="1" w:styleId="bulletlist">
    <w:name w:val="bullet list"/>
    <w:basedOn w:val="Body"/>
    <w:uiPriority w:val="99"/>
    <w:rsid w:val="00F824C4"/>
    <w:pPr>
      <w:numPr>
        <w:numId w:val="6"/>
      </w:numPr>
    </w:pPr>
  </w:style>
  <w:style w:type="character" w:customStyle="1" w:styleId="BodyChar">
    <w:name w:val="Body Char"/>
    <w:uiPriority w:val="99"/>
    <w:rsid w:val="00F824C4"/>
    <w:rPr>
      <w:sz w:val="24"/>
      <w:szCs w:val="24"/>
      <w:lang w:val="en-US" w:eastAsia="en-US" w:bidi="ar-SA"/>
    </w:rPr>
  </w:style>
  <w:style w:type="character" w:customStyle="1" w:styleId="numberedlistChar">
    <w:name w:val="numbered list Char"/>
    <w:basedOn w:val="BodyChar"/>
    <w:uiPriority w:val="99"/>
    <w:rsid w:val="00F824C4"/>
    <w:rPr>
      <w:sz w:val="24"/>
      <w:szCs w:val="24"/>
      <w:lang w:val="en-US" w:eastAsia="en-US" w:bidi="ar-SA"/>
    </w:rPr>
  </w:style>
  <w:style w:type="character" w:customStyle="1" w:styleId="bulletlistChar">
    <w:name w:val="bullet list Char"/>
    <w:basedOn w:val="numberedlistChar"/>
    <w:uiPriority w:val="99"/>
    <w:rsid w:val="00F824C4"/>
    <w:rPr>
      <w:sz w:val="24"/>
      <w:szCs w:val="24"/>
      <w:lang w:val="en-US" w:eastAsia="en-US" w:bidi="ar-SA"/>
    </w:rPr>
  </w:style>
  <w:style w:type="paragraph" w:styleId="CommentSubject">
    <w:name w:val="annotation subject"/>
    <w:basedOn w:val="CommentText"/>
    <w:next w:val="CommentText"/>
    <w:link w:val="CommentSubjectChar"/>
    <w:uiPriority w:val="99"/>
    <w:semiHidden/>
    <w:rsid w:val="00F824C4"/>
    <w:rPr>
      <w:b/>
      <w:bCs/>
    </w:rPr>
  </w:style>
  <w:style w:type="character" w:styleId="FollowedHyperlink">
    <w:name w:val="FollowedHyperlink"/>
    <w:uiPriority w:val="99"/>
    <w:rsid w:val="007D591A"/>
    <w:rPr>
      <w:color w:val="800080"/>
      <w:u w:val="single"/>
    </w:rPr>
  </w:style>
  <w:style w:type="paragraph" w:styleId="ListBullet5">
    <w:name w:val="List Bullet 5"/>
    <w:basedOn w:val="Normal"/>
    <w:autoRedefine/>
    <w:uiPriority w:val="99"/>
    <w:rsid w:val="00F824C4"/>
    <w:pPr>
      <w:tabs>
        <w:tab w:val="num" w:pos="1800"/>
      </w:tabs>
      <w:ind w:left="1800" w:hanging="360"/>
    </w:pPr>
    <w:rPr>
      <w:szCs w:val="24"/>
    </w:rPr>
  </w:style>
  <w:style w:type="paragraph" w:customStyle="1" w:styleId="Heading">
    <w:name w:val="Heading"/>
    <w:basedOn w:val="Normal"/>
    <w:uiPriority w:val="99"/>
    <w:rsid w:val="00F824C4"/>
    <w:pPr>
      <w:keepNext/>
      <w:keepLines/>
      <w:spacing w:after="120"/>
      <w:jc w:val="center"/>
    </w:pPr>
    <w:rPr>
      <w:rFonts w:ascii="Arial" w:hAnsi="Arial"/>
      <w:b/>
      <w:sz w:val="28"/>
      <w:szCs w:val="28"/>
    </w:rPr>
  </w:style>
  <w:style w:type="paragraph" w:customStyle="1" w:styleId="HTMLBody">
    <w:name w:val="HTML Body"/>
    <w:uiPriority w:val="99"/>
    <w:rsid w:val="00F824C4"/>
    <w:pPr>
      <w:autoSpaceDE w:val="0"/>
      <w:autoSpaceDN w:val="0"/>
      <w:adjustRightInd w:val="0"/>
    </w:pPr>
    <w:rPr>
      <w:sz w:val="24"/>
      <w:szCs w:val="24"/>
      <w:lang w:val="en-US" w:eastAsia="en-US"/>
    </w:rPr>
  </w:style>
  <w:style w:type="character" w:customStyle="1" w:styleId="FootnoteTextChar2Char">
    <w:name w:val="Footnote Text Char2 Char"/>
    <w:aliases w:val="Footnote Text Char Char1 Char,Footnote Text Char1 Char Char Char,Footnote Text Char Char Char Char Char,Footnote Text Char1 Char Char Char Char Char,Footnote Text Char Char Char Char Char Char Char Char,Footnote Text Char"/>
    <w:uiPriority w:val="99"/>
    <w:rsid w:val="00F824C4"/>
    <w:rPr>
      <w:lang w:val="en-US" w:eastAsia="en-US" w:bidi="ar-SA"/>
    </w:rPr>
  </w:style>
  <w:style w:type="paragraph" w:customStyle="1" w:styleId="Figure">
    <w:name w:val="Figure"/>
    <w:basedOn w:val="Normal"/>
    <w:next w:val="Caption"/>
    <w:uiPriority w:val="99"/>
    <w:rsid w:val="00F824C4"/>
    <w:pPr>
      <w:jc w:val="center"/>
    </w:pPr>
  </w:style>
  <w:style w:type="paragraph" w:styleId="BodyText">
    <w:name w:val="Body Text"/>
    <w:basedOn w:val="Normal"/>
    <w:link w:val="BodyTextChar"/>
    <w:uiPriority w:val="99"/>
    <w:rsid w:val="00F824C4"/>
    <w:pPr>
      <w:spacing w:after="120"/>
      <w:jc w:val="both"/>
    </w:pPr>
    <w:rPr>
      <w:szCs w:val="24"/>
    </w:rPr>
  </w:style>
  <w:style w:type="character" w:styleId="Strong">
    <w:name w:val="Strong"/>
    <w:uiPriority w:val="99"/>
    <w:qFormat/>
    <w:rsid w:val="007D591A"/>
    <w:rPr>
      <w:b/>
      <w:bCs/>
    </w:rPr>
  </w:style>
  <w:style w:type="paragraph" w:styleId="BodyText2">
    <w:name w:val="Body Text 2"/>
    <w:basedOn w:val="Normal"/>
    <w:link w:val="BodyText2Char"/>
    <w:uiPriority w:val="99"/>
    <w:rsid w:val="007D591A"/>
    <w:rPr>
      <w:color w:val="FF0000"/>
    </w:rPr>
  </w:style>
  <w:style w:type="paragraph" w:customStyle="1" w:styleId="ParamList">
    <w:name w:val="ParamList"/>
    <w:basedOn w:val="Normal"/>
    <w:uiPriority w:val="99"/>
    <w:rsid w:val="00764E9A"/>
    <w:pPr>
      <w:numPr>
        <w:numId w:val="10"/>
      </w:numPr>
      <w:spacing w:before="100" w:beforeAutospacing="1" w:after="100" w:afterAutospacing="1"/>
    </w:pPr>
  </w:style>
  <w:style w:type="paragraph" w:styleId="ListParagraph">
    <w:name w:val="List Paragraph"/>
    <w:basedOn w:val="Normal"/>
    <w:uiPriority w:val="99"/>
    <w:qFormat/>
    <w:rsid w:val="008D2BFE"/>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eastAsia="MS Mincho"/>
      <w:lang w:val="en-GB"/>
    </w:rPr>
  </w:style>
  <w:style w:type="character" w:customStyle="1" w:styleId="Heading1Char">
    <w:name w:val="Heading 1 Char"/>
    <w:aliases w:val="h1 Char,1st level Char,heading 1 Char"/>
    <w:link w:val="Heading1"/>
    <w:uiPriority w:val="99"/>
    <w:rsid w:val="00835437"/>
    <w:rPr>
      <w:rFonts w:ascii="Arial" w:hAnsi="Arial" w:cs="Arial"/>
      <w:b/>
      <w:sz w:val="28"/>
      <w:szCs w:val="28"/>
    </w:rPr>
  </w:style>
  <w:style w:type="character" w:customStyle="1" w:styleId="Heading2Char">
    <w:name w:val="Heading 2 Char"/>
    <w:aliases w:val="h2 Char,Head 2 Char,H2 Char,2nd level Char,heading 2 Char,I2 Char,Section Title Char,l2 Char,List level 2 Char,2 Char,Header 2 Char,1.1 Char"/>
    <w:link w:val="Heading2"/>
    <w:uiPriority w:val="99"/>
    <w:rsid w:val="00835437"/>
    <w:rPr>
      <w:rFonts w:ascii="Arial" w:hAnsi="Arial" w:cs="Arial"/>
      <w:b/>
      <w:sz w:val="24"/>
      <w:szCs w:val="24"/>
    </w:rPr>
  </w:style>
  <w:style w:type="character" w:customStyle="1" w:styleId="Heading3Char">
    <w:name w:val="Heading 3 Char"/>
    <w:aliases w:val="h3 Char,heading 3 Char"/>
    <w:link w:val="Heading3"/>
    <w:uiPriority w:val="99"/>
    <w:rsid w:val="00835437"/>
    <w:rPr>
      <w:rFonts w:ascii="Arial" w:hAnsi="Arial" w:cs="Arial"/>
      <w:b/>
      <w:sz w:val="22"/>
      <w:szCs w:val="22"/>
    </w:rPr>
  </w:style>
  <w:style w:type="character" w:customStyle="1" w:styleId="Heading4Char">
    <w:name w:val="Heading 4 Char"/>
    <w:link w:val="Heading4"/>
    <w:uiPriority w:val="99"/>
    <w:rsid w:val="00835437"/>
    <w:rPr>
      <w:rFonts w:ascii="Arial" w:hAnsi="Arial" w:cs="Arial"/>
      <w:i/>
      <w:sz w:val="22"/>
      <w:szCs w:val="22"/>
    </w:rPr>
  </w:style>
  <w:style w:type="character" w:customStyle="1" w:styleId="Heading5Char">
    <w:name w:val="Heading 5 Char"/>
    <w:link w:val="Heading5"/>
    <w:uiPriority w:val="99"/>
    <w:rsid w:val="00835437"/>
    <w:rPr>
      <w:rFonts w:ascii="Times" w:hAnsi="Times" w:cs="Arial"/>
      <w:i/>
      <w:sz w:val="24"/>
      <w:szCs w:val="22"/>
    </w:rPr>
  </w:style>
  <w:style w:type="character" w:customStyle="1" w:styleId="Heading6Char">
    <w:name w:val="Heading 6 Char"/>
    <w:aliases w:val="L6 Char"/>
    <w:link w:val="Heading6"/>
    <w:uiPriority w:val="99"/>
    <w:rsid w:val="00835437"/>
    <w:rPr>
      <w:i/>
      <w:sz w:val="24"/>
    </w:rPr>
  </w:style>
  <w:style w:type="character" w:customStyle="1" w:styleId="Heading7Char">
    <w:name w:val="Heading 7 Char"/>
    <w:aliases w:val="L7 Char"/>
    <w:link w:val="Heading7"/>
    <w:uiPriority w:val="99"/>
    <w:rsid w:val="00835437"/>
    <w:rPr>
      <w:rFonts w:ascii="Arial" w:hAnsi="Arial"/>
      <w:sz w:val="24"/>
    </w:rPr>
  </w:style>
  <w:style w:type="character" w:customStyle="1" w:styleId="Heading8Char">
    <w:name w:val="Heading 8 Char"/>
    <w:link w:val="Heading8"/>
    <w:uiPriority w:val="99"/>
    <w:rsid w:val="00835437"/>
    <w:rPr>
      <w:rFonts w:ascii="Arial" w:hAnsi="Arial"/>
      <w:i/>
      <w:sz w:val="24"/>
    </w:rPr>
  </w:style>
  <w:style w:type="character" w:customStyle="1" w:styleId="Heading9Char">
    <w:name w:val="Heading 9 Char"/>
    <w:link w:val="Heading9"/>
    <w:uiPriority w:val="99"/>
    <w:rsid w:val="00835437"/>
    <w:rPr>
      <w:rFonts w:ascii="Arial" w:hAnsi="Arial"/>
      <w:i/>
      <w:sz w:val="24"/>
    </w:rPr>
  </w:style>
  <w:style w:type="character" w:customStyle="1" w:styleId="HeaderChar">
    <w:name w:val="Header Char"/>
    <w:link w:val="Header"/>
    <w:uiPriority w:val="99"/>
    <w:rsid w:val="00835437"/>
    <w:rPr>
      <w:bCs/>
      <w:noProof/>
      <w:sz w:val="24"/>
      <w:szCs w:val="24"/>
    </w:rPr>
  </w:style>
  <w:style w:type="character" w:customStyle="1" w:styleId="FooterChar">
    <w:name w:val="Footer Char"/>
    <w:link w:val="Footer"/>
    <w:uiPriority w:val="99"/>
    <w:rsid w:val="00835437"/>
    <w:rPr>
      <w:b/>
    </w:rPr>
  </w:style>
  <w:style w:type="character" w:customStyle="1" w:styleId="CommentTextChar">
    <w:name w:val="Comment Text Char"/>
    <w:basedOn w:val="DefaultParagraphFont"/>
    <w:link w:val="CommentText"/>
    <w:uiPriority w:val="99"/>
    <w:semiHidden/>
    <w:rsid w:val="00835437"/>
  </w:style>
  <w:style w:type="character" w:customStyle="1" w:styleId="BalloonTextChar">
    <w:name w:val="Balloon Text Char"/>
    <w:link w:val="BalloonText"/>
    <w:uiPriority w:val="99"/>
    <w:semiHidden/>
    <w:rsid w:val="00835437"/>
    <w:rPr>
      <w:rFonts w:ascii="Tahoma" w:hAnsi="Tahoma" w:cs="Tahoma"/>
      <w:sz w:val="16"/>
      <w:szCs w:val="16"/>
    </w:rPr>
  </w:style>
  <w:style w:type="character" w:customStyle="1" w:styleId="TitleChar">
    <w:name w:val="Title Char"/>
    <w:link w:val="Title"/>
    <w:uiPriority w:val="99"/>
    <w:rsid w:val="00835437"/>
    <w:rPr>
      <w:b/>
      <w:bCs/>
      <w:sz w:val="24"/>
      <w:szCs w:val="24"/>
    </w:rPr>
  </w:style>
  <w:style w:type="character" w:customStyle="1" w:styleId="CommentSubjectChar">
    <w:name w:val="Comment Subject Char"/>
    <w:link w:val="CommentSubject"/>
    <w:uiPriority w:val="99"/>
    <w:semiHidden/>
    <w:rsid w:val="00835437"/>
    <w:rPr>
      <w:b/>
      <w:bCs/>
    </w:rPr>
  </w:style>
  <w:style w:type="character" w:customStyle="1" w:styleId="BodyTextChar">
    <w:name w:val="Body Text Char"/>
    <w:link w:val="BodyText"/>
    <w:uiPriority w:val="99"/>
    <w:rsid w:val="00835437"/>
    <w:rPr>
      <w:sz w:val="24"/>
      <w:szCs w:val="24"/>
    </w:rPr>
  </w:style>
  <w:style w:type="character" w:customStyle="1" w:styleId="BodyText2Char">
    <w:name w:val="Body Text 2 Char"/>
    <w:link w:val="BodyText2"/>
    <w:uiPriority w:val="99"/>
    <w:rsid w:val="00835437"/>
    <w:rPr>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480667">
      <w:bodyDiv w:val="1"/>
      <w:marLeft w:val="0"/>
      <w:marRight w:val="0"/>
      <w:marTop w:val="0"/>
      <w:marBottom w:val="0"/>
      <w:divBdr>
        <w:top w:val="none" w:sz="0" w:space="0" w:color="auto"/>
        <w:left w:val="none" w:sz="0" w:space="0" w:color="auto"/>
        <w:bottom w:val="none" w:sz="0" w:space="0" w:color="auto"/>
        <w:right w:val="none" w:sz="0" w:space="0" w:color="auto"/>
      </w:divBdr>
      <w:divsChild>
        <w:div w:id="617958215">
          <w:marLeft w:val="0"/>
          <w:marRight w:val="0"/>
          <w:marTop w:val="0"/>
          <w:marBottom w:val="0"/>
          <w:divBdr>
            <w:top w:val="none" w:sz="0" w:space="0" w:color="auto"/>
            <w:left w:val="none" w:sz="0" w:space="0" w:color="auto"/>
            <w:bottom w:val="none" w:sz="0" w:space="0" w:color="auto"/>
            <w:right w:val="none" w:sz="0" w:space="0" w:color="auto"/>
          </w:divBdr>
          <w:divsChild>
            <w:div w:id="289481972">
              <w:marLeft w:val="0"/>
              <w:marRight w:val="0"/>
              <w:marTop w:val="0"/>
              <w:marBottom w:val="0"/>
              <w:divBdr>
                <w:top w:val="none" w:sz="0" w:space="0" w:color="auto"/>
                <w:left w:val="none" w:sz="0" w:space="0" w:color="auto"/>
                <w:bottom w:val="none" w:sz="0" w:space="0" w:color="auto"/>
                <w:right w:val="none" w:sz="0" w:space="0" w:color="auto"/>
              </w:divBdr>
            </w:div>
            <w:div w:id="1103308658">
              <w:marLeft w:val="0"/>
              <w:marRight w:val="0"/>
              <w:marTop w:val="0"/>
              <w:marBottom w:val="0"/>
              <w:divBdr>
                <w:top w:val="none" w:sz="0" w:space="0" w:color="auto"/>
                <w:left w:val="none" w:sz="0" w:space="0" w:color="auto"/>
                <w:bottom w:val="none" w:sz="0" w:space="0" w:color="auto"/>
                <w:right w:val="none" w:sz="0" w:space="0" w:color="auto"/>
              </w:divBdr>
            </w:div>
            <w:div w:id="1239709178">
              <w:marLeft w:val="0"/>
              <w:marRight w:val="0"/>
              <w:marTop w:val="0"/>
              <w:marBottom w:val="0"/>
              <w:divBdr>
                <w:top w:val="none" w:sz="0" w:space="0" w:color="auto"/>
                <w:left w:val="none" w:sz="0" w:space="0" w:color="auto"/>
                <w:bottom w:val="none" w:sz="0" w:space="0" w:color="auto"/>
                <w:right w:val="none" w:sz="0" w:space="0" w:color="auto"/>
              </w:divBdr>
            </w:div>
            <w:div w:id="129698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vid.sinicrope@ericsson.com" TargetMode="External"/><Relationship Id="rId18" Type="http://schemas.openxmlformats.org/officeDocument/2006/relationships/hyperlink" Target="mailto:JRobson@cbn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mailto:christophe.alter@orange-ftgroup.com" TargetMode="External"/><Relationship Id="rId17" Type="http://schemas.openxmlformats.org/officeDocument/2006/relationships/hyperlink" Target="mailto:3GPPLiaison@etsi.org"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philippe.reininger@huawei.com" TargetMode="External"/><Relationship Id="rId20" Type="http://schemas.openxmlformats.org/officeDocument/2006/relationships/hyperlink" Target="http://metroethernetforum.org/carrier-ethernet/technical-specificatio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raghu@ciena.co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oflore@qualcomm.com" TargetMode="External"/><Relationship Id="rId23" Type="http://schemas.openxmlformats.org/officeDocument/2006/relationships/footer" Target="footer1.xml"/><Relationship Id="rId10" Type="http://schemas.openxmlformats.org/officeDocument/2006/relationships/hyperlink" Target="mailto:nan@metroethernetforum.net" TargetMode="External"/><Relationship Id="rId19" Type="http://schemas.openxmlformats.org/officeDocument/2006/relationships/hyperlink" Target="mailto:tsbsg15@itu.in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klaus.moschner@ngmn.org"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bklessig\Application%20Data\Microsoft\Templates\Contribution%20to%20ME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84F7F-EF9A-4C8E-8CB9-2ABBCD16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 to MEF.dot</Template>
  <TotalTime>0</TotalTime>
  <Pages>2</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Liaison Statement to ITU-T G.8261</vt:lpstr>
    </vt:vector>
  </TitlesOfParts>
  <Company>Ericsson</Company>
  <LinksUpToDate>false</LinksUpToDate>
  <CharactersWithSpaces>3407</CharactersWithSpaces>
  <SharedDoc>false</SharedDoc>
  <HyperlinkBase/>
  <HLinks>
    <vt:vector size="66" baseType="variant">
      <vt:variant>
        <vt:i4>6881391</vt:i4>
      </vt:variant>
      <vt:variant>
        <vt:i4>30</vt:i4>
      </vt:variant>
      <vt:variant>
        <vt:i4>0</vt:i4>
      </vt:variant>
      <vt:variant>
        <vt:i4>5</vt:i4>
      </vt:variant>
      <vt:variant>
        <vt:lpwstr>http://metroethernetforum.org/carrier-ethernet/technical-specifications</vt:lpwstr>
      </vt:variant>
      <vt:variant>
        <vt:lpwstr/>
      </vt:variant>
      <vt:variant>
        <vt:i4>2555919</vt:i4>
      </vt:variant>
      <vt:variant>
        <vt:i4>27</vt:i4>
      </vt:variant>
      <vt:variant>
        <vt:i4>0</vt:i4>
      </vt:variant>
      <vt:variant>
        <vt:i4>5</vt:i4>
      </vt:variant>
      <vt:variant>
        <vt:lpwstr>mailto:tsbsg15@itu.int</vt:lpwstr>
      </vt:variant>
      <vt:variant>
        <vt:lpwstr/>
      </vt:variant>
      <vt:variant>
        <vt:i4>3538968</vt:i4>
      </vt:variant>
      <vt:variant>
        <vt:i4>24</vt:i4>
      </vt:variant>
      <vt:variant>
        <vt:i4>0</vt:i4>
      </vt:variant>
      <vt:variant>
        <vt:i4>5</vt:i4>
      </vt:variant>
      <vt:variant>
        <vt:lpwstr>mailto:JRobson@cbnl.com</vt:lpwstr>
      </vt:variant>
      <vt:variant>
        <vt:lpwstr/>
      </vt:variant>
      <vt:variant>
        <vt:i4>8060928</vt:i4>
      </vt:variant>
      <vt:variant>
        <vt:i4>21</vt:i4>
      </vt:variant>
      <vt:variant>
        <vt:i4>0</vt:i4>
      </vt:variant>
      <vt:variant>
        <vt:i4>5</vt:i4>
      </vt:variant>
      <vt:variant>
        <vt:lpwstr>mailto:3GPPLiaison@etsi.org</vt:lpwstr>
      </vt:variant>
      <vt:variant>
        <vt:lpwstr/>
      </vt:variant>
      <vt:variant>
        <vt:i4>6881297</vt:i4>
      </vt:variant>
      <vt:variant>
        <vt:i4>18</vt:i4>
      </vt:variant>
      <vt:variant>
        <vt:i4>0</vt:i4>
      </vt:variant>
      <vt:variant>
        <vt:i4>5</vt:i4>
      </vt:variant>
      <vt:variant>
        <vt:lpwstr>mailto:philippe.reininger@huawei.com</vt:lpwstr>
      </vt:variant>
      <vt:variant>
        <vt:lpwstr/>
      </vt:variant>
      <vt:variant>
        <vt:i4>4587641</vt:i4>
      </vt:variant>
      <vt:variant>
        <vt:i4>15</vt:i4>
      </vt:variant>
      <vt:variant>
        <vt:i4>0</vt:i4>
      </vt:variant>
      <vt:variant>
        <vt:i4>5</vt:i4>
      </vt:variant>
      <vt:variant>
        <vt:lpwstr>mailto:oflore@qualcomm.com</vt:lpwstr>
      </vt:variant>
      <vt:variant>
        <vt:lpwstr/>
      </vt:variant>
      <vt:variant>
        <vt:i4>4784178</vt:i4>
      </vt:variant>
      <vt:variant>
        <vt:i4>12</vt:i4>
      </vt:variant>
      <vt:variant>
        <vt:i4>0</vt:i4>
      </vt:variant>
      <vt:variant>
        <vt:i4>5</vt:i4>
      </vt:variant>
      <vt:variant>
        <vt:lpwstr>mailto:klaus.moschner@ngmn.org</vt:lpwstr>
      </vt:variant>
      <vt:variant>
        <vt:lpwstr/>
      </vt:variant>
      <vt:variant>
        <vt:i4>3211329</vt:i4>
      </vt:variant>
      <vt:variant>
        <vt:i4>9</vt:i4>
      </vt:variant>
      <vt:variant>
        <vt:i4>0</vt:i4>
      </vt:variant>
      <vt:variant>
        <vt:i4>5</vt:i4>
      </vt:variant>
      <vt:variant>
        <vt:lpwstr>mailto:david.sinicrope@ericsson.com</vt:lpwstr>
      </vt:variant>
      <vt:variant>
        <vt:lpwstr/>
      </vt:variant>
      <vt:variant>
        <vt:i4>589883</vt:i4>
      </vt:variant>
      <vt:variant>
        <vt:i4>6</vt:i4>
      </vt:variant>
      <vt:variant>
        <vt:i4>0</vt:i4>
      </vt:variant>
      <vt:variant>
        <vt:i4>5</vt:i4>
      </vt:variant>
      <vt:variant>
        <vt:lpwstr>mailto:christophe.alter@orange-ftgroup.com</vt:lpwstr>
      </vt:variant>
      <vt:variant>
        <vt:lpwstr/>
      </vt:variant>
      <vt:variant>
        <vt:i4>2031662</vt:i4>
      </vt:variant>
      <vt:variant>
        <vt:i4>3</vt:i4>
      </vt:variant>
      <vt:variant>
        <vt:i4>0</vt:i4>
      </vt:variant>
      <vt:variant>
        <vt:i4>5</vt:i4>
      </vt:variant>
      <vt:variant>
        <vt:lpwstr>mailto:rraghu@ciena.com</vt:lpwstr>
      </vt:variant>
      <vt:variant>
        <vt:lpwstr/>
      </vt:variant>
      <vt:variant>
        <vt:i4>5111921</vt:i4>
      </vt:variant>
      <vt:variant>
        <vt:i4>0</vt:i4>
      </vt:variant>
      <vt:variant>
        <vt:i4>0</vt:i4>
      </vt:variant>
      <vt:variant>
        <vt:i4>5</vt:i4>
      </vt:variant>
      <vt:variant>
        <vt:lpwstr>mailto:nan@metroethernetforum.net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ITU-T G.8261</dc:title>
  <cp:lastModifiedBy>Raghu Ranganathan</cp:lastModifiedBy>
  <cp:revision>2</cp:revision>
  <cp:lastPrinted>2010-05-14T09:42:00Z</cp:lastPrinted>
  <dcterms:created xsi:type="dcterms:W3CDTF">2014-04-30T11:23:00Z</dcterms:created>
  <dcterms:modified xsi:type="dcterms:W3CDTF">2014-04-30T11:23:00Z</dcterms:modified>
</cp:coreProperties>
</file>